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2"/>
      <w:bookmarkStart w:id="2" w:name="OLE_LINK24"/>
      <w:bookmarkStart w:id="3" w:name="OLE_LINK34"/>
      <w:bookmarkStart w:id="4" w:name="OLE_LINK13"/>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rPr>
        <w:t>21</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hint="eastAsia" w:ascii="Times New Roman" w:hAnsi="Times New Roman" w:eastAsia="宋体"/>
          <w:b/>
          <w:sz w:val="24"/>
          <w:szCs w:val="24"/>
          <w:lang w:val="en-US" w:eastAsia="zh-CN"/>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highlight w:val="none"/>
          <w:lang w:eastAsia="ja-JP"/>
        </w:rPr>
        <w:t>R1-250</w:t>
      </w:r>
      <w:r>
        <w:rPr>
          <w:rFonts w:hint="eastAsia" w:ascii="Times New Roman" w:hAnsi="Times New Roman" w:eastAsia="宋体"/>
          <w:b/>
          <w:sz w:val="24"/>
          <w:szCs w:val="24"/>
          <w:highlight w:val="none"/>
          <w:lang w:val="en-US" w:eastAsia="zh-CN"/>
        </w:rPr>
        <w:t>4796</w:t>
      </w:r>
      <w:r>
        <w:rPr>
          <w:rFonts w:ascii="Times New Roman" w:hAnsi="Times New Roman" w:eastAsia="宋体"/>
          <w:b/>
          <w:sz w:val="24"/>
          <w:szCs w:val="24"/>
          <w:highlight w:val="none"/>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St Julian</w:t>
      </w:r>
      <w:r>
        <w:rPr>
          <w:rFonts w:ascii="Times New Roman" w:hAnsi="Times New Roman"/>
          <w:b/>
          <w:sz w:val="24"/>
          <w:szCs w:val="24"/>
        </w:rPr>
        <w:t>’</w:t>
      </w:r>
      <w:r>
        <w:rPr>
          <w:rFonts w:hint="eastAsia" w:ascii="Times New Roman" w:hAnsi="Times New Roman"/>
          <w:b/>
          <w:sz w:val="24"/>
          <w:szCs w:val="24"/>
        </w:rPr>
        <w:t>s, Malta, May 19</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23</w:t>
      </w:r>
      <w:r>
        <w:rPr>
          <w:rFonts w:hint="eastAsia" w:ascii="Times New Roman" w:hAnsi="Times New Roman"/>
          <w:b/>
          <w:sz w:val="24"/>
          <w:szCs w:val="24"/>
          <w:vertAlign w:val="superscript"/>
        </w:rPr>
        <w:t>rd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Moderator (</w:t>
      </w:r>
      <w:r>
        <w:rPr>
          <w:rFonts w:ascii="Times New Roman" w:hAnsi="Times New Roman"/>
          <w:sz w:val="22"/>
          <w:szCs w:val="22"/>
          <w:lang w:eastAsia="zh-CN"/>
        </w:rPr>
        <w:t>ZTE</w:t>
      </w:r>
      <w:r>
        <w:rPr>
          <w:rFonts w:hint="eastAsia" w:ascii="Times New Roman" w:hAnsi="Times New Roman"/>
          <w:sz w:val="22"/>
          <w:szCs w:val="22"/>
          <w:lang w:eastAsia="zh-CN"/>
        </w:rPr>
        <w:t>)</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Summary on aperiodic CSI reporting configuration for Rel-18 LTM in TS 38.214</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7</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20" w:beforeLines="50" w:after="12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RAN1#120 meeting, misalignment of aperiodic CSI reporting configuration for Rel-18 LTM in TS 38.331 and TS 38.214 was raised in [1] and discussed on the online session. A preliminary consensus is to resolve this issue by RAN1 such as changing RAN1 spec (e.g., TS 38.214) rather than TS 38.331 since the ASN.1 has already been frozen. However, the specific solution to address this issue in RAN1 has not been determined yet.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[2], we provide further our </w:t>
      </w:r>
      <w:r>
        <w:rPr>
          <w:rFonts w:ascii="Times New Roman" w:hAnsi="Times New Roman"/>
          <w:sz w:val="20"/>
          <w:szCs w:val="20"/>
        </w:rPr>
        <w:t>view</w:t>
      </w:r>
      <w:r>
        <w:rPr>
          <w:rFonts w:hint="eastAsia" w:ascii="Times New Roman" w:hAnsi="Times New Roman"/>
          <w:sz w:val="20"/>
          <w:szCs w:val="20"/>
        </w:rPr>
        <w:t>s to address the misalignment issue of aperiodic CSI reporting configuration for Rel-18 LTM in TS 38.331 and TS 38.214 in this meeting and corresponding draft CR is provided in [3].</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Herein, this document is created to collect company views on the issue mentioned above.</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Contacts</w:t>
      </w:r>
    </w:p>
    <w:tbl>
      <w:tblPr>
        <w:tblStyle w:val="29"/>
        <w:tblW w:w="4813" w:type="pct"/>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006"/>
        <w:gridCol w:w="6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shd w:val="clear" w:color="auto" w:fill="EEECE1" w:themeFill="background2"/>
            <w:vAlign w:val="center"/>
          </w:tcPr>
          <w:p>
            <w:pPr>
              <w:widowControl w:val="0"/>
              <w:spacing w:after="0"/>
              <w:jc w:val="center"/>
              <w:rPr>
                <w:rFonts w:ascii="Times New Roman" w:hAnsi="Times New Roman"/>
                <w:b/>
                <w:sz w:val="20"/>
                <w:szCs w:val="20"/>
              </w:rPr>
            </w:pPr>
            <w:r>
              <w:rPr>
                <w:rFonts w:ascii="Times New Roman" w:hAnsi="Times New Roman"/>
                <w:b/>
                <w:sz w:val="20"/>
                <w:szCs w:val="20"/>
              </w:rPr>
              <w:t>Company</w:t>
            </w:r>
          </w:p>
        </w:tc>
        <w:tc>
          <w:tcPr>
            <w:tcW w:w="1057" w:type="pct"/>
            <w:shd w:val="clear" w:color="auto" w:fill="EEECE1" w:themeFill="background2"/>
            <w:vAlign w:val="center"/>
          </w:tcPr>
          <w:p>
            <w:pPr>
              <w:widowControl w:val="0"/>
              <w:spacing w:after="0"/>
              <w:jc w:val="center"/>
              <w:rPr>
                <w:rFonts w:ascii="Times New Roman" w:hAnsi="Times New Roman"/>
                <w:b/>
                <w:sz w:val="20"/>
                <w:szCs w:val="20"/>
              </w:rPr>
            </w:pPr>
            <w:r>
              <w:rPr>
                <w:rFonts w:ascii="Times New Roman" w:hAnsi="Times New Roman"/>
                <w:b/>
                <w:sz w:val="20"/>
                <w:szCs w:val="20"/>
              </w:rPr>
              <w:t>Contact</w:t>
            </w:r>
          </w:p>
        </w:tc>
        <w:tc>
          <w:tcPr>
            <w:tcW w:w="3315" w:type="pct"/>
            <w:shd w:val="clear" w:color="auto" w:fill="EEECE1" w:themeFill="background2"/>
            <w:vAlign w:val="center"/>
          </w:tcPr>
          <w:p>
            <w:pPr>
              <w:widowControl w:val="0"/>
              <w:spacing w:after="0"/>
              <w:jc w:val="center"/>
              <w:rPr>
                <w:rFonts w:ascii="Times New Roman" w:hAnsi="Times New Roman"/>
                <w:b/>
                <w:sz w:val="20"/>
                <w:szCs w:val="20"/>
              </w:rPr>
            </w:pPr>
            <w:r>
              <w:rPr>
                <w:rFonts w:ascii="Times New Roman" w:hAnsi="Times New Roman"/>
                <w:b/>
                <w:sz w:val="20"/>
                <w:szCs w:val="20"/>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r>
              <w:rPr>
                <w:rFonts w:ascii="Times New Roman" w:hAnsi="Times New Roman"/>
                <w:sz w:val="20"/>
                <w:szCs w:val="20"/>
              </w:rPr>
              <w:t>ZTE</w:t>
            </w:r>
          </w:p>
        </w:tc>
        <w:tc>
          <w:tcPr>
            <w:tcW w:w="1057" w:type="pct"/>
            <w:vAlign w:val="center"/>
          </w:tcPr>
          <w:p>
            <w:pPr>
              <w:widowControl w:val="0"/>
              <w:spacing w:after="0"/>
              <w:jc w:val="center"/>
              <w:rPr>
                <w:rFonts w:ascii="Times New Roman" w:hAnsi="Times New Roman"/>
                <w:sz w:val="20"/>
                <w:szCs w:val="20"/>
              </w:rPr>
            </w:pPr>
            <w:r>
              <w:rPr>
                <w:rFonts w:hint="eastAsia" w:ascii="Times New Roman" w:hAnsi="Times New Roman"/>
                <w:sz w:val="20"/>
                <w:szCs w:val="20"/>
              </w:rPr>
              <w:t>Ling YANG</w:t>
            </w:r>
          </w:p>
        </w:tc>
        <w:tc>
          <w:tcPr>
            <w:tcW w:w="3315" w:type="pct"/>
            <w:vAlign w:val="center"/>
          </w:tcPr>
          <w:p>
            <w:pPr>
              <w:widowControl w:val="0"/>
              <w:spacing w:after="0"/>
              <w:rPr>
                <w:rFonts w:ascii="Times New Roman" w:hAnsi="Times New Roman"/>
                <w:sz w:val="20"/>
                <w:szCs w:val="20"/>
              </w:rPr>
            </w:pPr>
            <w:r>
              <w:rPr>
                <w:rFonts w:hint="eastAsia" w:ascii="Times New Roman" w:hAnsi="Times New Roman"/>
                <w:sz w:val="20"/>
                <w:szCs w:val="20"/>
              </w:rPr>
              <w:t>yang.ling17@zte.com.cn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lang w:eastAsia="ja-JP"/>
              </w:rPr>
            </w:pPr>
          </w:p>
        </w:tc>
        <w:tc>
          <w:tcPr>
            <w:tcW w:w="1057" w:type="pct"/>
            <w:vAlign w:val="center"/>
          </w:tcPr>
          <w:p>
            <w:pPr>
              <w:widowControl w:val="0"/>
              <w:spacing w:after="0"/>
              <w:jc w:val="center"/>
              <w:rPr>
                <w:rFonts w:ascii="Times New Roman" w:hAnsi="Times New Roman"/>
                <w:sz w:val="20"/>
                <w:szCs w:val="20"/>
                <w:lang w:eastAsia="ja-JP"/>
              </w:rPr>
            </w:pPr>
          </w:p>
        </w:tc>
        <w:tc>
          <w:tcPr>
            <w:tcW w:w="3315" w:type="pct"/>
            <w:vAlign w:val="center"/>
          </w:tcPr>
          <w:p>
            <w:pPr>
              <w:widowControl w:val="0"/>
              <w:spacing w:after="0"/>
              <w:jc w:val="center"/>
              <w:rPr>
                <w:rFonts w:ascii="Times New Roman" w:hAnsi="Times New Roman"/>
                <w:sz w:val="20"/>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p>
        </w:tc>
        <w:tc>
          <w:tcPr>
            <w:tcW w:w="1057" w:type="pct"/>
            <w:vAlign w:val="center"/>
          </w:tcPr>
          <w:p>
            <w:pPr>
              <w:widowControl w:val="0"/>
              <w:spacing w:after="0"/>
              <w:jc w:val="center"/>
              <w:rPr>
                <w:rFonts w:ascii="Times New Roman" w:hAnsi="Times New Roman"/>
                <w:sz w:val="20"/>
                <w:szCs w:val="20"/>
              </w:rPr>
            </w:pPr>
          </w:p>
        </w:tc>
        <w:tc>
          <w:tcPr>
            <w:tcW w:w="3315" w:type="pct"/>
            <w:vAlign w:val="center"/>
          </w:tcPr>
          <w:p>
            <w:pPr>
              <w:widowControl w:val="0"/>
              <w:spacing w:after="0"/>
              <w:jc w:val="center"/>
              <w:rPr>
                <w:rFonts w:ascii="Times New Roman" w:hAnsi="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7" w:type="pct"/>
            <w:vAlign w:val="center"/>
          </w:tcPr>
          <w:p>
            <w:pPr>
              <w:widowControl w:val="0"/>
              <w:spacing w:after="0"/>
              <w:jc w:val="center"/>
              <w:rPr>
                <w:rFonts w:ascii="Times New Roman" w:hAnsi="Times New Roman"/>
                <w:sz w:val="20"/>
                <w:szCs w:val="20"/>
              </w:rPr>
            </w:pPr>
          </w:p>
        </w:tc>
        <w:tc>
          <w:tcPr>
            <w:tcW w:w="1057" w:type="pct"/>
            <w:vAlign w:val="center"/>
          </w:tcPr>
          <w:p>
            <w:pPr>
              <w:widowControl w:val="0"/>
              <w:spacing w:after="0"/>
              <w:jc w:val="center"/>
              <w:rPr>
                <w:rFonts w:ascii="Times New Roman" w:hAnsi="Times New Roman"/>
                <w:sz w:val="20"/>
                <w:szCs w:val="20"/>
              </w:rPr>
            </w:pPr>
          </w:p>
        </w:tc>
        <w:tc>
          <w:tcPr>
            <w:tcW w:w="3315" w:type="pct"/>
            <w:vAlign w:val="center"/>
          </w:tcPr>
          <w:p>
            <w:pPr>
              <w:widowControl w:val="0"/>
              <w:spacing w:after="0"/>
              <w:jc w:val="center"/>
              <w:rPr>
                <w:rFonts w:ascii="Times New Roman" w:hAnsi="Times New Roman"/>
                <w:sz w:val="20"/>
                <w:szCs w:val="20"/>
              </w:rPr>
            </w:pPr>
          </w:p>
        </w:tc>
      </w:tr>
    </w:tbl>
    <w:p>
      <w:pPr>
        <w:snapToGrid w:val="0"/>
        <w:spacing w:before="120" w:after="60" w:line="288" w:lineRule="auto"/>
        <w:jc w:val="both"/>
        <w:rPr>
          <w:rFonts w:ascii="Times New Roman" w:hAnsi="Times New Roman"/>
          <w:sz w:val="20"/>
          <w:szCs w:val="20"/>
        </w:rPr>
      </w:pP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spacing w:line="360" w:lineRule="auto"/>
        <w:ind w:left="573" w:hanging="573"/>
        <w:rPr>
          <w:lang w:val="en-US"/>
        </w:rPr>
      </w:pPr>
      <w:r>
        <w:rPr>
          <w:rFonts w:hint="eastAsia" w:eastAsia="宋体"/>
          <w:lang w:val="en-US"/>
        </w:rPr>
        <w:t>Background introduction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Rel-18 LTM, it has</w:t>
      </w:r>
      <w:r>
        <w:rPr>
          <w:rFonts w:ascii="Times New Roman" w:hAnsi="Times New Roman"/>
          <w:sz w:val="20"/>
          <w:szCs w:val="20"/>
        </w:rPr>
        <w:t xml:space="preserve"> </w:t>
      </w:r>
      <w:r>
        <w:rPr>
          <w:rFonts w:hint="eastAsia" w:ascii="Times New Roman" w:hAnsi="Times New Roman"/>
          <w:sz w:val="20"/>
          <w:szCs w:val="20"/>
        </w:rPr>
        <w:t>be</w:t>
      </w:r>
      <w:r>
        <w:rPr>
          <w:rFonts w:ascii="Times New Roman" w:hAnsi="Times New Roman"/>
          <w:sz w:val="20"/>
          <w:szCs w:val="20"/>
        </w:rPr>
        <w:t>en</w:t>
      </w:r>
      <w:r>
        <w:rPr>
          <w:rFonts w:hint="eastAsia" w:ascii="Times New Roman" w:hAnsi="Times New Roman"/>
          <w:sz w:val="20"/>
          <w:szCs w:val="20"/>
        </w:rPr>
        <w:t xml:space="preserve"> agreed that aperiodic, semi-persistent and periodic CSI reporting are supported for gNB scheduled L1 measurement reporting in RAN1#111 meeting [4] and RAN1#112bis-e meeting [5] , respectively.</w:t>
      </w:r>
    </w:p>
    <w:tbl>
      <w:tblPr>
        <w:tblStyle w:val="29"/>
        <w:tblW w:w="0" w:type="auto"/>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7" w:type="dxa"/>
          </w:tcPr>
          <w:p>
            <w:pPr>
              <w:tabs>
                <w:tab w:val="left" w:pos="1680"/>
              </w:tabs>
              <w:spacing w:before="120" w:after="60" w:line="240" w:lineRule="exact"/>
              <w:rPr>
                <w:rFonts w:ascii="Times New Roman" w:hAnsi="Times New Roman" w:eastAsia="宋体"/>
                <w:b/>
                <w:bCs/>
                <w:sz w:val="20"/>
                <w:szCs w:val="20"/>
                <w:u w:val="single"/>
              </w:rPr>
            </w:pPr>
            <w:r>
              <w:rPr>
                <w:rFonts w:ascii="Times New Roman" w:hAnsi="Times New Roman" w:eastAsia="Yu Mincho"/>
                <w:b/>
                <w:bCs/>
                <w:sz w:val="20"/>
                <w:szCs w:val="20"/>
                <w:u w:val="single"/>
                <w:lang w:val="en-GB" w:eastAsia="ja-JP"/>
              </w:rPr>
              <w:t>Agreement</w:t>
            </w:r>
            <w:r>
              <w:rPr>
                <w:rFonts w:hint="eastAsia" w:ascii="Times New Roman" w:hAnsi="Times New Roman" w:eastAsia="宋体"/>
                <w:b/>
                <w:bCs/>
                <w:sz w:val="20"/>
                <w:szCs w:val="20"/>
                <w:u w:val="single"/>
              </w:rPr>
              <w:t xml:space="preserve"> (</w:t>
            </w:r>
            <w:r>
              <w:rPr>
                <w:rFonts w:hint="eastAsia" w:ascii="Times New Roman" w:hAnsi="Times New Roman"/>
                <w:b/>
                <w:bCs/>
                <w:sz w:val="20"/>
                <w:szCs w:val="20"/>
                <w:u w:val="single"/>
              </w:rPr>
              <w:t>RAN1#111 meeting)</w:t>
            </w:r>
          </w:p>
          <w:p>
            <w:pPr>
              <w:spacing w:after="0" w:line="240" w:lineRule="exact"/>
              <w:rPr>
                <w:rFonts w:ascii="Times" w:hAnsi="Times" w:eastAsia="Batang"/>
                <w:sz w:val="20"/>
                <w:lang w:val="en-GB" w:eastAsia="en-US"/>
              </w:rPr>
            </w:pPr>
            <w:r>
              <w:rPr>
                <w:rFonts w:ascii="Times" w:hAnsi="Times" w:eastAsia="Batang"/>
                <w:sz w:val="20"/>
                <w:lang w:val="en-GB" w:eastAsia="en-US"/>
              </w:rPr>
              <w:t>For gNB scheduled L1 measurement report for Rel-18 LTM, report as UCI is supported</w:t>
            </w:r>
          </w:p>
          <w:p>
            <w:pPr>
              <w:numPr>
                <w:ilvl w:val="0"/>
                <w:numId w:val="5"/>
              </w:numPr>
              <w:snapToGrid w:val="0"/>
              <w:spacing w:after="0" w:line="240" w:lineRule="exact"/>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Semi-persistent report on PUSCH, and aperiodic report on PUSCH are supported</w:t>
            </w:r>
          </w:p>
          <w:p>
            <w:pPr>
              <w:numPr>
                <w:ilvl w:val="1"/>
                <w:numId w:val="5"/>
              </w:numPr>
              <w:snapToGrid w:val="0"/>
              <w:spacing w:after="0" w:line="240" w:lineRule="exact"/>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FFS: periodic and semi-persistent PUCCH</w:t>
            </w:r>
          </w:p>
          <w:p>
            <w:pPr>
              <w:numPr>
                <w:ilvl w:val="0"/>
                <w:numId w:val="5"/>
              </w:numPr>
              <w:snapToGrid w:val="0"/>
              <w:spacing w:after="0" w:line="240" w:lineRule="exact"/>
              <w:jc w:val="both"/>
              <w:rPr>
                <w:rFonts w:ascii="Times New Roman" w:hAnsi="Times New Roman"/>
                <w:sz w:val="20"/>
                <w:szCs w:val="20"/>
              </w:rPr>
            </w:pPr>
            <w:r>
              <w:rPr>
                <w:rFonts w:ascii="Times New Roman" w:hAnsi="Times New Roman" w:eastAsia="Batang"/>
                <w:sz w:val="20"/>
                <w:szCs w:val="20"/>
                <w:lang w:val="en-GB" w:eastAsia="en-US"/>
              </w:rPr>
              <w:t>In a single report instance, report for serving cell and candidate cell(s) for intra-frequency and/or inter-frequency can be included.</w:t>
            </w:r>
          </w:p>
          <w:p>
            <w:pPr>
              <w:tabs>
                <w:tab w:val="left" w:pos="1680"/>
              </w:tabs>
              <w:spacing w:before="120" w:after="60" w:line="240" w:lineRule="exact"/>
              <w:rPr>
                <w:rFonts w:ascii="Times New Roman" w:hAnsi="Times New Roman" w:eastAsia="Yu Mincho"/>
                <w:sz w:val="20"/>
                <w:szCs w:val="20"/>
                <w:u w:val="single"/>
                <w:lang w:val="en-GB" w:eastAsia="en-US"/>
              </w:rPr>
            </w:pPr>
            <w:r>
              <w:rPr>
                <w:rFonts w:ascii="Times New Roman" w:hAnsi="Times New Roman" w:eastAsia="Yu Mincho"/>
                <w:b/>
                <w:bCs/>
                <w:sz w:val="20"/>
                <w:szCs w:val="20"/>
                <w:u w:val="single"/>
                <w:lang w:val="en-GB" w:eastAsia="en-US"/>
              </w:rPr>
              <w:t xml:space="preserve">Agreement </w:t>
            </w:r>
            <w:r>
              <w:rPr>
                <w:rFonts w:hint="eastAsia" w:ascii="Times New Roman" w:hAnsi="Times New Roman" w:eastAsia="宋体"/>
                <w:b/>
                <w:bCs/>
                <w:sz w:val="20"/>
                <w:szCs w:val="20"/>
                <w:u w:val="single"/>
              </w:rPr>
              <w:t>(</w:t>
            </w:r>
            <w:r>
              <w:rPr>
                <w:rFonts w:hint="eastAsia" w:ascii="Times New Roman" w:hAnsi="Times New Roman"/>
                <w:b/>
                <w:bCs/>
                <w:sz w:val="20"/>
                <w:szCs w:val="20"/>
                <w:u w:val="single"/>
              </w:rPr>
              <w:t>RAN1#112bis-e meeting)</w:t>
            </w:r>
          </w:p>
          <w:p>
            <w:pPr>
              <w:numPr>
                <w:ilvl w:val="0"/>
                <w:numId w:val="6"/>
              </w:numPr>
              <w:snapToGrid w:val="0"/>
              <w:spacing w:after="120" w:line="240" w:lineRule="exact"/>
              <w:ind w:left="720" w:hanging="363"/>
              <w:jc w:val="both"/>
              <w:rPr>
                <w:rFonts w:ascii="Times New Roman" w:hAnsi="Times New Roman"/>
                <w:sz w:val="20"/>
                <w:szCs w:val="20"/>
              </w:rPr>
            </w:pPr>
            <w:r>
              <w:rPr>
                <w:rFonts w:ascii="Times" w:hAnsi="Times" w:eastAsia="Batang"/>
                <w:sz w:val="20"/>
                <w:lang w:val="en-GB" w:eastAsia="en-US"/>
              </w:rPr>
              <w:t>Periodic and semi-persistent report on PUCCH are also supported for gNB scheduled L1-measurement reporting.</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aperiodic CSI reporting, RAN1 has not reached any agreement on linkage relationship between trigger state and LTM CSI reporting configuration in Rel-18 LTM. The reason behind </w:t>
      </w:r>
      <w:r>
        <w:rPr>
          <w:rFonts w:ascii="Times New Roman" w:hAnsi="Times New Roman"/>
          <w:sz w:val="20"/>
          <w:szCs w:val="20"/>
        </w:rPr>
        <w:t>that</w:t>
      </w:r>
      <w:r>
        <w:rPr>
          <w:rFonts w:hint="eastAsia" w:ascii="Times New Roman" w:hAnsi="Times New Roman"/>
          <w:sz w:val="20"/>
          <w:szCs w:val="20"/>
        </w:rPr>
        <w:t xml:space="preserve"> is that </w:t>
      </w:r>
      <w:r>
        <w:rPr>
          <w:rFonts w:ascii="Times New Roman" w:hAnsi="Times New Roman"/>
          <w:sz w:val="20"/>
          <w:szCs w:val="20"/>
        </w:rPr>
        <w:t>we assume that</w:t>
      </w:r>
      <w:r>
        <w:rPr>
          <w:rFonts w:hint="eastAsia" w:ascii="Times New Roman" w:hAnsi="Times New Roman"/>
          <w:sz w:val="20"/>
          <w:szCs w:val="20"/>
        </w:rPr>
        <w:t xml:space="preserve"> such </w:t>
      </w:r>
      <w:r>
        <w:rPr>
          <w:rFonts w:ascii="Times New Roman" w:hAnsi="Times New Roman"/>
          <w:sz w:val="20"/>
          <w:szCs w:val="20"/>
        </w:rPr>
        <w:t>legacy</w:t>
      </w:r>
      <w:r>
        <w:rPr>
          <w:rFonts w:hint="eastAsia" w:ascii="Times New Roman" w:hAnsi="Times New Roman"/>
          <w:sz w:val="20"/>
          <w:szCs w:val="20"/>
        </w:rPr>
        <w:t xml:space="preserve"> linkage relationship</w:t>
      </w:r>
      <w:r>
        <w:rPr>
          <w:rFonts w:ascii="Times New Roman" w:hAnsi="Times New Roman"/>
          <w:sz w:val="20"/>
          <w:szCs w:val="20"/>
        </w:rPr>
        <w:t xml:space="preserve"> is reused directly</w:t>
      </w:r>
      <w:r>
        <w:rPr>
          <w:rFonts w:hint="eastAsia" w:ascii="Times New Roman" w:hAnsi="Times New Roman"/>
          <w:sz w:val="20"/>
          <w:szCs w:val="20"/>
        </w:rPr>
        <w:t xml:space="preserve">. This can be confirmed by the description related to LTM CSI reporting configuration in TS 38.214-i60 [6]. Specifically, </w:t>
      </w:r>
      <w:r>
        <w:rPr>
          <w:rFonts w:ascii="Times New Roman" w:hAnsi="Times New Roman"/>
          <w:sz w:val="20"/>
          <w:szCs w:val="20"/>
        </w:rPr>
        <w:t xml:space="preserve">in </w:t>
      </w:r>
      <w:r>
        <w:rPr>
          <w:rFonts w:hint="eastAsia" w:ascii="Times New Roman" w:hAnsi="Times New Roman"/>
          <w:sz w:val="20"/>
          <w:szCs w:val="20"/>
        </w:rPr>
        <w:t>TS 38.214</w:t>
      </w:r>
      <w:r>
        <w:rPr>
          <w:rFonts w:ascii="Times New Roman" w:hAnsi="Times New Roman"/>
          <w:sz w:val="20"/>
          <w:szCs w:val="20"/>
        </w:rPr>
        <w:t>,</w:t>
      </w:r>
      <w:r>
        <w:rPr>
          <w:rFonts w:hint="eastAsia" w:ascii="Times New Roman" w:hAnsi="Times New Roman"/>
          <w:sz w:val="20"/>
          <w:szCs w:val="20"/>
        </w:rPr>
        <w:t xml:space="preserve"> a UE can be configured with one or two list(s) of trigger states, where each trigger state includes a list of LTM CSI reporting configurations, corresponding spec text is copied as follows:</w:t>
      </w:r>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keepNext/>
              <w:keepLines/>
              <w:widowControl w:val="0"/>
              <w:autoSpaceDE w:val="0"/>
              <w:autoSpaceDN w:val="0"/>
              <w:adjustRightInd w:val="0"/>
              <w:spacing w:before="120" w:beforeLines="50" w:line="240" w:lineRule="exact"/>
              <w:jc w:val="both"/>
              <w:rPr>
                <w:sz w:val="20"/>
                <w:szCs w:val="20"/>
              </w:rPr>
            </w:pPr>
            <w:bookmarkStart w:id="7" w:name="_Toc45810572"/>
            <w:bookmarkStart w:id="8" w:name="_Toc29673304"/>
            <w:bookmarkStart w:id="9" w:name="_Toc27299896"/>
            <w:bookmarkStart w:id="10" w:name="_Toc11352108"/>
            <w:bookmarkStart w:id="11" w:name="_Toc29673163"/>
            <w:bookmarkStart w:id="12" w:name="_Toc29674297"/>
            <w:bookmarkStart w:id="13" w:name="_Toc186746570"/>
            <w:bookmarkStart w:id="14" w:name="_Toc36645527"/>
            <w:bookmarkStart w:id="15" w:name="_Toc20317998"/>
            <w:r>
              <w:rPr>
                <w:color w:val="000000"/>
                <w:sz w:val="20"/>
                <w:szCs w:val="20"/>
              </w:rPr>
              <w:t>5.2.1</w:t>
            </w:r>
            <w:r>
              <w:rPr>
                <w:color w:val="000000"/>
                <w:sz w:val="20"/>
                <w:szCs w:val="20"/>
              </w:rPr>
              <w:tab/>
            </w:r>
            <w:r>
              <w:rPr>
                <w:color w:val="000000"/>
                <w:sz w:val="20"/>
                <w:szCs w:val="20"/>
              </w:rPr>
              <w:t>Channel state information framework</w:t>
            </w:r>
            <w:bookmarkEnd w:id="7"/>
            <w:bookmarkEnd w:id="8"/>
            <w:bookmarkEnd w:id="9"/>
            <w:bookmarkEnd w:id="10"/>
            <w:bookmarkEnd w:id="11"/>
            <w:bookmarkEnd w:id="12"/>
            <w:bookmarkEnd w:id="13"/>
            <w:bookmarkEnd w:id="14"/>
            <w:bookmarkEnd w:id="15"/>
          </w:p>
          <w:p>
            <w:pPr>
              <w:spacing w:after="120" w:afterLines="50" w:line="240" w:lineRule="exact"/>
              <w:jc w:val="both"/>
              <w:rPr>
                <w:rFonts w:ascii="Times New Roman" w:hAnsi="Times New Roman"/>
                <w:sz w:val="20"/>
                <w:szCs w:val="20"/>
              </w:rPr>
            </w:pPr>
            <w:r>
              <w:rPr>
                <w:rFonts w:ascii="Times New Roman" w:hAnsi="Times New Roman"/>
                <w:color w:val="000000"/>
                <w:sz w:val="20"/>
                <w:szCs w:val="20"/>
              </w:rPr>
              <w:t>For CQI, PMI, CRI, SSBRI, LI, RI, L1-RSRP, L1-SINR, CapabilityIndex, TDCP</w:t>
            </w:r>
            <w:r>
              <w:rPr>
                <w:rFonts w:hint="eastAsia" w:ascii="Times New Roman" w:hAnsi="Times New Roman"/>
                <w:color w:val="000000"/>
                <w:sz w:val="20"/>
                <w:szCs w:val="20"/>
              </w:rPr>
              <w:t xml:space="preserve"> a UE is configured by higher layers with N≥1 </w:t>
            </w:r>
            <w:r>
              <w:rPr>
                <w:rFonts w:ascii="Times New Roman" w:hAnsi="Times New Roman"/>
                <w:i/>
                <w:color w:val="000000"/>
                <w:sz w:val="20"/>
                <w:szCs w:val="20"/>
              </w:rPr>
              <w:t>CSI-ReportConfig</w:t>
            </w:r>
            <w:r>
              <w:rPr>
                <w:rFonts w:ascii="Times New Roman" w:hAnsi="Times New Roman"/>
                <w:color w:val="000000"/>
                <w:sz w:val="20"/>
                <w:szCs w:val="20"/>
              </w:rPr>
              <w:t xml:space="preserve"> Reporting Settings and/or </w:t>
            </w:r>
            <w:r>
              <w:rPr>
                <w:rFonts w:hint="eastAsia" w:ascii="Times New Roman" w:hAnsi="Times New Roman"/>
                <w:color w:val="000000"/>
                <w:sz w:val="20"/>
                <w:szCs w:val="20"/>
              </w:rPr>
              <w:t xml:space="preserve">X≥1 </w:t>
            </w:r>
            <w:r>
              <w:rPr>
                <w:rFonts w:ascii="Times New Roman" w:hAnsi="Times New Roman"/>
                <w:i/>
                <w:iCs/>
                <w:color w:val="000000"/>
                <w:sz w:val="20"/>
                <w:szCs w:val="20"/>
              </w:rPr>
              <w:t>ltm-CSI-ReportConfig</w:t>
            </w:r>
            <w:r>
              <w:rPr>
                <w:rFonts w:ascii="Times New Roman" w:hAnsi="Times New Roman"/>
                <w:color w:val="000000"/>
                <w:sz w:val="20"/>
                <w:szCs w:val="20"/>
              </w:rPr>
              <w:t xml:space="preserve"> Reporting Settings</w:t>
            </w:r>
            <w:r>
              <w:rPr>
                <w:rFonts w:hint="eastAsia" w:ascii="Times New Roman" w:hAnsi="Times New Roman"/>
                <w:color w:val="000000"/>
                <w:sz w:val="20"/>
                <w:szCs w:val="20"/>
              </w:rPr>
              <w:t xml:space="preserve">, M≥1 </w:t>
            </w:r>
            <w:r>
              <w:rPr>
                <w:rFonts w:ascii="Times New Roman" w:hAnsi="Times New Roman"/>
                <w:i/>
                <w:color w:val="000000"/>
                <w:sz w:val="20"/>
                <w:szCs w:val="20"/>
              </w:rPr>
              <w:t>CSI-ResourceConfig</w:t>
            </w:r>
            <w:r>
              <w:rPr>
                <w:rFonts w:ascii="Times New Roman" w:hAnsi="Times New Roman"/>
                <w:color w:val="000000"/>
                <w:sz w:val="20"/>
                <w:szCs w:val="20"/>
              </w:rPr>
              <w:t xml:space="preserve"> Resource Settings and/or Y</w:t>
            </w:r>
            <w:r>
              <w:rPr>
                <w:rFonts w:hint="eastAsia" w:ascii="Times New Roman" w:hAnsi="Times New Roman"/>
                <w:color w:val="000000"/>
                <w:sz w:val="20"/>
                <w:szCs w:val="20"/>
              </w:rPr>
              <w:t xml:space="preserve">≥1 </w:t>
            </w:r>
            <w:r>
              <w:rPr>
                <w:rFonts w:ascii="Times New Roman" w:hAnsi="Times New Roman"/>
                <w:i/>
                <w:iCs/>
                <w:sz w:val="20"/>
                <w:szCs w:val="20"/>
              </w:rPr>
              <w:t>LTM-CSI-ResourceConfig</w:t>
            </w:r>
            <w:r>
              <w:rPr>
                <w:rFonts w:ascii="Times New Roman" w:hAnsi="Times New Roman"/>
                <w:sz w:val="20"/>
                <w:szCs w:val="20"/>
              </w:rPr>
              <w:t xml:space="preserve"> Resource Settings</w:t>
            </w:r>
            <w:r>
              <w:rPr>
                <w:rFonts w:ascii="Times New Roman" w:hAnsi="Times New Roman"/>
                <w:color w:val="000000"/>
                <w:sz w:val="20"/>
                <w:szCs w:val="20"/>
              </w:rPr>
              <w:t xml:space="preserve">, and one or two list(s) of trigger states (given by the higher layer parameters </w:t>
            </w:r>
            <w:r>
              <w:rPr>
                <w:rFonts w:ascii="Times New Roman" w:hAnsi="Times New Roman"/>
                <w:i/>
                <w:sz w:val="20"/>
                <w:szCs w:val="20"/>
              </w:rPr>
              <w:t>CSI-AperiodicTriggerStateList</w:t>
            </w:r>
            <w:r>
              <w:rPr>
                <w:rFonts w:ascii="Times New Roman" w:hAnsi="Times New Roman"/>
                <w:sz w:val="20"/>
                <w:szCs w:val="20"/>
              </w:rPr>
              <w:t xml:space="preserve"> and </w:t>
            </w:r>
            <w:r>
              <w:rPr>
                <w:rFonts w:ascii="Times New Roman" w:hAnsi="Times New Roman"/>
                <w:i/>
                <w:sz w:val="20"/>
                <w:szCs w:val="20"/>
              </w:rPr>
              <w:t>CSI-SemiPersistentOnPUSCH-TriggerStateList</w:t>
            </w:r>
            <w:r>
              <w:rPr>
                <w:rFonts w:ascii="Times New Roman" w:hAnsi="Times New Roman"/>
                <w:color w:val="000000"/>
                <w:sz w:val="20"/>
                <w:szCs w:val="20"/>
              </w:rPr>
              <w:t xml:space="preserve">). </w:t>
            </w:r>
            <w:r>
              <w:rPr>
                <w:rFonts w:ascii="Times New Roman" w:hAnsi="Times New Roman"/>
                <w:color w:val="000000"/>
                <w:sz w:val="20"/>
                <w:szCs w:val="20"/>
                <w:highlight w:val="yellow"/>
              </w:rPr>
              <w:t xml:space="preserve">Each trigger state in </w:t>
            </w:r>
            <w:r>
              <w:rPr>
                <w:rFonts w:ascii="Times New Roman" w:hAnsi="Times New Roman"/>
                <w:i/>
                <w:sz w:val="20"/>
                <w:szCs w:val="20"/>
                <w:highlight w:val="yellow"/>
              </w:rPr>
              <w:t>CSI-AperiodicTriggerStateList</w:t>
            </w:r>
            <w:r>
              <w:rPr>
                <w:rFonts w:ascii="Times New Roman" w:hAnsi="Times New Roman"/>
                <w:color w:val="000000"/>
                <w:sz w:val="20"/>
                <w:szCs w:val="20"/>
                <w:highlight w:val="yellow"/>
              </w:rPr>
              <w:t xml:space="preserve"> contains a list of associated</w:t>
            </w:r>
            <w:r>
              <w:rPr>
                <w:rFonts w:ascii="Times New Roman" w:hAnsi="Times New Roman"/>
                <w:color w:val="000000"/>
                <w:sz w:val="20"/>
                <w:szCs w:val="20"/>
              </w:rPr>
              <w:t xml:space="preserve"> </w:t>
            </w:r>
            <w:r>
              <w:rPr>
                <w:rFonts w:ascii="Times New Roman" w:hAnsi="Times New Roman"/>
                <w:i/>
                <w:color w:val="000000"/>
                <w:sz w:val="20"/>
                <w:szCs w:val="20"/>
              </w:rPr>
              <w:t>CSI-ReportConfigs</w:t>
            </w:r>
            <w:r>
              <w:rPr>
                <w:rFonts w:ascii="Times New Roman" w:hAnsi="Times New Roman"/>
                <w:color w:val="000000"/>
                <w:sz w:val="20"/>
                <w:szCs w:val="20"/>
              </w:rPr>
              <w:t xml:space="preserve"> or </w:t>
            </w:r>
            <w:r>
              <w:rPr>
                <w:rFonts w:ascii="Times New Roman" w:hAnsi="Times New Roman"/>
                <w:i/>
                <w:iCs/>
                <w:sz w:val="20"/>
                <w:szCs w:val="20"/>
                <w:highlight w:val="yellow"/>
              </w:rPr>
              <w:t>LTM-CSI-ReportConfigs</w:t>
            </w:r>
            <w:r>
              <w:rPr>
                <w:rFonts w:ascii="Times New Roman" w:hAnsi="Times New Roman"/>
                <w:i/>
                <w:iCs/>
                <w:sz w:val="20"/>
                <w:szCs w:val="20"/>
              </w:rPr>
              <w:t xml:space="preserve"> </w:t>
            </w:r>
            <w:r>
              <w:rPr>
                <w:rFonts w:ascii="Times New Roman" w:hAnsi="Times New Roman"/>
                <w:color w:val="000000"/>
                <w:sz w:val="20"/>
                <w:szCs w:val="20"/>
              </w:rPr>
              <w:t xml:space="preserve">indicating the Resource Set IDs for channel and optionally for interference where a Resource Set for interference can only be present for a Report Setting given by a </w:t>
            </w:r>
            <w:r>
              <w:rPr>
                <w:rFonts w:ascii="Times New Roman" w:hAnsi="Times New Roman"/>
                <w:i/>
                <w:color w:val="000000"/>
                <w:sz w:val="20"/>
                <w:szCs w:val="20"/>
              </w:rPr>
              <w:t>CSI-ReportConfig</w:t>
            </w:r>
            <w:r>
              <w:rPr>
                <w:rFonts w:ascii="Times New Roman" w:hAnsi="Times New Roman"/>
                <w:color w:val="000000"/>
                <w:sz w:val="20"/>
                <w:szCs w:val="20"/>
              </w:rPr>
              <w:t xml:space="preserve"> and a trigger state additionally contains one or more </w:t>
            </w:r>
            <w:r>
              <w:rPr>
                <w:rFonts w:ascii="Times New Roman" w:hAnsi="Times New Roman"/>
                <w:i/>
                <w:sz w:val="20"/>
                <w:szCs w:val="20"/>
              </w:rPr>
              <w:t>reportSubConfigId</w:t>
            </w:r>
            <w:r>
              <w:rPr>
                <w:rFonts w:ascii="Times New Roman" w:hAnsi="Times New Roman"/>
                <w:color w:val="000000"/>
                <w:sz w:val="20"/>
                <w:szCs w:val="20"/>
              </w:rPr>
              <w:t xml:space="preserve"> if the associated </w:t>
            </w:r>
            <w:r>
              <w:rPr>
                <w:rFonts w:ascii="Times New Roman" w:hAnsi="Times New Roman"/>
                <w:i/>
                <w:iCs/>
                <w:color w:val="000000"/>
                <w:sz w:val="20"/>
                <w:szCs w:val="20"/>
              </w:rPr>
              <w:t>CSI-ReportConfig</w:t>
            </w:r>
            <w:r>
              <w:rPr>
                <w:rFonts w:ascii="Times New Roman" w:hAnsi="Times New Roman"/>
                <w:color w:val="000000"/>
                <w:sz w:val="20"/>
                <w:szCs w:val="20"/>
              </w:rPr>
              <w:t xml:space="preserve"> configured with a list of sub-configurations, as described in Clause 5.2.1.1.</w:t>
            </w:r>
            <w:r>
              <w:rPr>
                <w:rFonts w:ascii="Times New Roman" w:hAnsi="Times New Roman"/>
                <w:sz w:val="20"/>
                <w:szCs w:val="20"/>
              </w:rPr>
              <w:t xml:space="preserve"> </w:t>
            </w:r>
            <w:r>
              <w:rPr>
                <w:rFonts w:ascii="Times New Roman" w:hAnsi="Times New Roman"/>
                <w:color w:val="000000"/>
                <w:sz w:val="20"/>
                <w:szCs w:val="20"/>
              </w:rPr>
              <w:t xml:space="preserve">Each trigger state in </w:t>
            </w:r>
            <w:r>
              <w:rPr>
                <w:rFonts w:ascii="Times New Roman" w:hAnsi="Times New Roman"/>
                <w:i/>
                <w:sz w:val="20"/>
                <w:szCs w:val="20"/>
              </w:rPr>
              <w:t>CSI-SemiPersistentOnPUSCH-TriggerStateList</w:t>
            </w:r>
            <w:r>
              <w:rPr>
                <w:rFonts w:ascii="Times New Roman" w:hAnsi="Times New Roman"/>
                <w:color w:val="000000"/>
                <w:sz w:val="20"/>
                <w:szCs w:val="20"/>
              </w:rPr>
              <w:t xml:space="preserve"> contains one associated </w:t>
            </w:r>
            <w:r>
              <w:rPr>
                <w:rFonts w:ascii="Times New Roman" w:hAnsi="Times New Roman"/>
                <w:i/>
                <w:color w:val="000000"/>
                <w:sz w:val="20"/>
                <w:szCs w:val="20"/>
              </w:rPr>
              <w:t>CSI-ReportConfig</w:t>
            </w:r>
            <w:r>
              <w:rPr>
                <w:rFonts w:ascii="Times New Roman" w:hAnsi="Times New Roman"/>
                <w:iCs/>
                <w:color w:val="000000"/>
                <w:sz w:val="20"/>
                <w:szCs w:val="20"/>
              </w:rPr>
              <w:t xml:space="preserve"> or </w:t>
            </w:r>
            <w:r>
              <w:rPr>
                <w:rFonts w:ascii="Times New Roman" w:hAnsi="Times New Roman"/>
                <w:i/>
                <w:iCs/>
                <w:sz w:val="20"/>
                <w:szCs w:val="20"/>
              </w:rPr>
              <w:t>LTM-CSI-ReportConfig</w:t>
            </w:r>
            <w:r>
              <w:rPr>
                <w:rFonts w:ascii="Times New Roman" w:hAnsi="Times New Roman"/>
                <w:sz w:val="20"/>
                <w:szCs w:val="20"/>
              </w:rPr>
              <w:t xml:space="preserve">, </w:t>
            </w:r>
            <w:r>
              <w:rPr>
                <w:rFonts w:ascii="Times New Roman" w:hAnsi="Times New Roman"/>
                <w:color w:val="000000"/>
                <w:sz w:val="20"/>
                <w:szCs w:val="20"/>
              </w:rPr>
              <w:t xml:space="preserve">and a trigger state additionally contain one or more </w:t>
            </w:r>
            <w:r>
              <w:rPr>
                <w:rFonts w:ascii="Times New Roman" w:hAnsi="Times New Roman"/>
                <w:i/>
                <w:sz w:val="20"/>
                <w:szCs w:val="20"/>
              </w:rPr>
              <w:t>reportSubConfigId</w:t>
            </w:r>
            <w:r>
              <w:rPr>
                <w:rFonts w:ascii="Times New Roman" w:hAnsi="Times New Roman"/>
                <w:color w:val="000000"/>
                <w:sz w:val="20"/>
                <w:szCs w:val="20"/>
              </w:rPr>
              <w:t xml:space="preserve"> if the associated CSI-ReportConfig is configured with a list of sub-configurations, as described in Clause 5.2.1.1.</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However, the above configuration such as </w:t>
      </w:r>
      <w:r>
        <w:rPr>
          <w:rFonts w:ascii="Times New Roman" w:hAnsi="Times New Roman"/>
          <w:sz w:val="20"/>
          <w:szCs w:val="20"/>
        </w:rPr>
        <w:t>“</w:t>
      </w:r>
      <w:r>
        <w:rPr>
          <w:rFonts w:hint="eastAsia" w:ascii="Times New Roman" w:hAnsi="Times New Roman"/>
          <w:sz w:val="20"/>
          <w:szCs w:val="20"/>
        </w:rPr>
        <w:t>one trigger state includes a list of LTM CSI reporting configurations</w:t>
      </w:r>
      <w:r>
        <w:rPr>
          <w:rFonts w:ascii="Times New Roman" w:hAnsi="Times New Roman"/>
          <w:sz w:val="20"/>
          <w:szCs w:val="20"/>
        </w:rPr>
        <w:t>”</w:t>
      </w:r>
      <w:r>
        <w:rPr>
          <w:rFonts w:hint="eastAsia" w:ascii="Times New Roman" w:hAnsi="Times New Roman"/>
          <w:sz w:val="20"/>
          <w:szCs w:val="20"/>
        </w:rPr>
        <w:t xml:space="preserve"> has not been correctly reflected in the current TS 38.331-i51 [7], as below. We can observe from current RRC configuration framework in TS 38.331 that one trigger state only includes one LTM CSI reporting configuration, which means that the existing configuration does not work for supporting multiple LTM CSI reporting configurations through one trigger state.</w:t>
      </w:r>
    </w:p>
    <w:tbl>
      <w:tblPr>
        <w:tblStyle w:val="29"/>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3" w:type="dxa"/>
          </w:tcPr>
          <w:p>
            <w:pPr>
              <w:pStyle w:val="99"/>
              <w:spacing w:after="0" w:line="240" w:lineRule="exact"/>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pPr>
              <w:pStyle w:val="99"/>
              <w:spacing w:after="0" w:line="240" w:lineRule="exact"/>
            </w:pPr>
          </w:p>
          <w:p>
            <w:pPr>
              <w:pStyle w:val="99"/>
              <w:spacing w:after="0" w:line="240" w:lineRule="exact"/>
            </w:pPr>
            <w:r>
              <w:rPr>
                <w:highlight w:val="green"/>
              </w:rPr>
              <w:t>CSI-AperiodicTriggerState</w:t>
            </w:r>
            <w:r>
              <w:t xml:space="preserve"> ::=       </w:t>
            </w:r>
            <w:r>
              <w:rPr>
                <w:color w:val="993366"/>
              </w:rPr>
              <w:t>SEQUENCE</w:t>
            </w:r>
            <w:r>
              <w:t xml:space="preserve"> {</w:t>
            </w:r>
          </w:p>
          <w:p>
            <w:pPr>
              <w:pStyle w:val="99"/>
              <w:spacing w:after="0" w:line="240" w:lineRule="exact"/>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pPr>
              <w:pStyle w:val="99"/>
              <w:spacing w:after="0" w:line="240" w:lineRule="exact"/>
            </w:pPr>
            <w:r>
              <w:t xml:space="preserve">    ...,</w:t>
            </w:r>
          </w:p>
          <w:p>
            <w:pPr>
              <w:pStyle w:val="99"/>
              <w:spacing w:after="0" w:line="240" w:lineRule="exact"/>
            </w:pPr>
            <w:r>
              <w:t xml:space="preserve">    [[</w:t>
            </w:r>
          </w:p>
          <w:p>
            <w:pPr>
              <w:pStyle w:val="99"/>
              <w:spacing w:after="0" w:line="240" w:lineRule="exact"/>
              <w:rPr>
                <w:color w:val="808080"/>
              </w:rPr>
            </w:pPr>
            <w:r>
              <w:t xml:space="preserve">    ap-CSI-MultiplexingMode-r17         </w:t>
            </w:r>
            <w:r>
              <w:rPr>
                <w:color w:val="993366"/>
              </w:rPr>
              <w:t>ENUMERATED</w:t>
            </w:r>
            <w:r>
              <w:t xml:space="preserve"> {enabled}                                          </w:t>
            </w:r>
            <w:r>
              <w:rPr>
                <w:color w:val="993366"/>
              </w:rPr>
              <w:t>OPTIONAL</w:t>
            </w:r>
            <w:r>
              <w:t xml:space="preserve">  </w:t>
            </w:r>
            <w:r>
              <w:rPr>
                <w:color w:val="808080"/>
              </w:rPr>
              <w:t>-- Need R</w:t>
            </w:r>
          </w:p>
          <w:p>
            <w:pPr>
              <w:pStyle w:val="99"/>
              <w:spacing w:after="0" w:line="240" w:lineRule="exact"/>
            </w:pPr>
            <w:r>
              <w:t xml:space="preserve">    ]],</w:t>
            </w:r>
          </w:p>
          <w:p>
            <w:pPr>
              <w:pStyle w:val="99"/>
              <w:spacing w:after="0" w:line="240" w:lineRule="exact"/>
            </w:pPr>
            <w:r>
              <w:t xml:space="preserve">    [[</w:t>
            </w:r>
          </w:p>
          <w:p>
            <w:pPr>
              <w:pStyle w:val="99"/>
              <w:spacing w:after="0" w:line="240" w:lineRule="exact"/>
              <w:rPr>
                <w:color w:val="808080"/>
              </w:rPr>
            </w:pPr>
            <w:r>
              <w:t xml:space="preserve">    </w:t>
            </w:r>
            <w:r>
              <w:rPr>
                <w:highlight w:val="green"/>
              </w:rPr>
              <w:t xml:space="preserve">ltm-AssociatedReportConfigInfo-r18  LTM-CSI-ReportConfigId-r18  </w:t>
            </w:r>
            <w:r>
              <w:t xml:space="preserve">                                  </w:t>
            </w:r>
            <w:r>
              <w:rPr>
                <w:color w:val="993366"/>
              </w:rPr>
              <w:t>OPTIONAL</w:t>
            </w:r>
            <w:r>
              <w:t xml:space="preserve">  </w:t>
            </w:r>
            <w:r>
              <w:rPr>
                <w:color w:val="808080"/>
              </w:rPr>
              <w:t>-- Need R</w:t>
            </w:r>
          </w:p>
          <w:p>
            <w:pPr>
              <w:pStyle w:val="99"/>
              <w:spacing w:after="0" w:line="240" w:lineRule="exact"/>
            </w:pPr>
            <w:r>
              <w:t xml:space="preserve">    ]]</w:t>
            </w:r>
          </w:p>
          <w:p>
            <w:pPr>
              <w:pStyle w:val="99"/>
              <w:spacing w:after="0" w:line="240" w:lineRule="exact"/>
              <w:rPr>
                <w:rFonts w:ascii="Times New Roman" w:hAnsi="Times New Roman"/>
                <w:sz w:val="20"/>
                <w:lang w:val="en-US" w:eastAsia="zh-CN"/>
              </w:rPr>
            </w:pPr>
            <w:r>
              <w: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such misalignment issue, after checking Rel-18 higher layer parameter list sent from RAN1 to RAN2 [8], we noticed that RRC parameter name </w:t>
      </w:r>
      <w:r>
        <w:rPr>
          <w:rFonts w:ascii="Times New Roman" w:hAnsi="Times New Roman"/>
          <w:sz w:val="20"/>
          <w:szCs w:val="20"/>
        </w:rPr>
        <w:t>“</w:t>
      </w:r>
      <w:r>
        <w:rPr>
          <w:rFonts w:ascii="Times New Roman" w:hAnsi="Times New Roman"/>
          <w:sz w:val="20"/>
          <w:szCs w:val="20"/>
          <w:highlight w:val="magenta"/>
        </w:rPr>
        <w:t>LTM-associatedReportConfigInfo</w:t>
      </w:r>
      <w:r>
        <w:rPr>
          <w:rFonts w:ascii="Times New Roman" w:hAnsi="Times New Roman"/>
          <w:sz w:val="20"/>
          <w:szCs w:val="20"/>
        </w:rPr>
        <w:t>”</w:t>
      </w:r>
      <w:r>
        <w:rPr>
          <w:rFonts w:hint="eastAsia" w:ascii="Times New Roman" w:hAnsi="Times New Roman"/>
          <w:sz w:val="20"/>
          <w:szCs w:val="20"/>
        </w:rPr>
        <w:t xml:space="preserve"> does not match parameter name </w:t>
      </w:r>
      <w:r>
        <w:rPr>
          <w:rFonts w:ascii="Times New Roman" w:hAnsi="Times New Roman"/>
          <w:sz w:val="20"/>
          <w:szCs w:val="20"/>
        </w:rPr>
        <w:t>“</w:t>
      </w:r>
      <w:r>
        <w:rPr>
          <w:rFonts w:ascii="Times New Roman" w:hAnsi="Times New Roman" w:eastAsia="等线"/>
          <w:sz w:val="20"/>
          <w:szCs w:val="20"/>
          <w:highlight w:val="cyan"/>
          <w:lang w:bidi="ar"/>
        </w:rPr>
        <w:t>ltm-associatedReportConfigInfoList</w:t>
      </w:r>
      <w:r>
        <w:rPr>
          <w:rFonts w:ascii="Times New Roman" w:hAnsi="Times New Roman"/>
          <w:sz w:val="20"/>
          <w:szCs w:val="20"/>
        </w:rPr>
        <w:t>”</w:t>
      </w:r>
      <w:r>
        <w:rPr>
          <w:rFonts w:hint="eastAsia" w:ascii="Times New Roman" w:hAnsi="Times New Roman"/>
          <w:sz w:val="20"/>
          <w:szCs w:val="20"/>
        </w:rPr>
        <w:t xml:space="preserve"> in corresponding </w:t>
      </w:r>
      <w:r>
        <w:rPr>
          <w:rFonts w:ascii="Times New Roman" w:hAnsi="Times New Roman"/>
          <w:sz w:val="20"/>
          <w:szCs w:val="20"/>
        </w:rPr>
        <w:t>“</w:t>
      </w:r>
      <w:r>
        <w:rPr>
          <w:rFonts w:hint="eastAsia" w:ascii="Times New Roman" w:hAnsi="Times New Roman"/>
          <w:sz w:val="20"/>
          <w:szCs w:val="20"/>
        </w:rPr>
        <w:t>Description</w:t>
      </w:r>
      <w:r>
        <w:rPr>
          <w:rFonts w:ascii="Times New Roman" w:hAnsi="Times New Roman"/>
          <w:sz w:val="20"/>
          <w:szCs w:val="20"/>
        </w:rPr>
        <w:t>”</w:t>
      </w:r>
      <w:r>
        <w:rPr>
          <w:rFonts w:hint="eastAsia" w:ascii="Times New Roman" w:hAnsi="Times New Roman"/>
          <w:sz w:val="20"/>
          <w:szCs w:val="20"/>
        </w:rPr>
        <w:t xml:space="preserve"> field and corresponding parameter explanation </w:t>
      </w:r>
      <w:r>
        <w:rPr>
          <w:rFonts w:ascii="Times New Roman" w:hAnsi="Times New Roman"/>
          <w:sz w:val="20"/>
          <w:szCs w:val="20"/>
        </w:rPr>
        <w:t>“Configures the aperiodic CSI reports of candidate cells.”</w:t>
      </w:r>
      <w:r>
        <w:rPr>
          <w:rFonts w:hint="eastAsia" w:ascii="Times New Roman" w:hAnsi="Times New Roman"/>
          <w:sz w:val="20"/>
          <w:szCs w:val="20"/>
        </w:rPr>
        <w:t xml:space="preserve"> as below, which leads to misunderstanding when RAN2 captures this parameter. </w:t>
      </w:r>
    </w:p>
    <w:tbl>
      <w:tblPr>
        <w:tblStyle w:val="28"/>
        <w:tblW w:w="9357" w:type="dxa"/>
        <w:tblInd w:w="95" w:type="dxa"/>
        <w:tblLayout w:type="fixed"/>
        <w:tblCellMar>
          <w:top w:w="0" w:type="dxa"/>
          <w:left w:w="108" w:type="dxa"/>
          <w:bottom w:w="0" w:type="dxa"/>
          <w:right w:w="108" w:type="dxa"/>
        </w:tblCellMar>
      </w:tblPr>
      <w:tblGrid>
        <w:gridCol w:w="420"/>
        <w:gridCol w:w="718"/>
        <w:gridCol w:w="536"/>
        <w:gridCol w:w="531"/>
        <w:gridCol w:w="487"/>
        <w:gridCol w:w="473"/>
        <w:gridCol w:w="642"/>
        <w:gridCol w:w="441"/>
        <w:gridCol w:w="633"/>
        <w:gridCol w:w="1540"/>
        <w:gridCol w:w="751"/>
        <w:gridCol w:w="466"/>
        <w:gridCol w:w="473"/>
        <w:gridCol w:w="724"/>
        <w:gridCol w:w="522"/>
      </w:tblGrid>
      <w:tr>
        <w:tblPrEx>
          <w:tblCellMar>
            <w:top w:w="0" w:type="dxa"/>
            <w:left w:w="108" w:type="dxa"/>
            <w:bottom w:w="0" w:type="dxa"/>
            <w:right w:w="108" w:type="dxa"/>
          </w:tblCellMar>
        </w:tblPrEx>
        <w:trPr>
          <w:trHeight w:val="607" w:hRule="atLeast"/>
        </w:trPr>
        <w:tc>
          <w:tcPr>
            <w:tcW w:w="420" w:type="dxa"/>
            <w:tcBorders>
              <w:top w:val="single" w:color="auto" w:sz="4" w:space="0"/>
              <w:left w:val="single" w:color="auto" w:sz="4" w:space="0"/>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WI code</w:t>
            </w:r>
          </w:p>
        </w:tc>
        <w:tc>
          <w:tcPr>
            <w:tcW w:w="718"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Sub-feature group</w:t>
            </w:r>
          </w:p>
        </w:tc>
        <w:tc>
          <w:tcPr>
            <w:tcW w:w="536"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RAN1 specification</w:t>
            </w:r>
          </w:p>
        </w:tc>
        <w:tc>
          <w:tcPr>
            <w:tcW w:w="531"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Section</w:t>
            </w:r>
          </w:p>
        </w:tc>
        <w:tc>
          <w:tcPr>
            <w:tcW w:w="487"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RAN2 Parent IE</w:t>
            </w:r>
          </w:p>
        </w:tc>
        <w:tc>
          <w:tcPr>
            <w:tcW w:w="473"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RAN2 ASN.1 name</w:t>
            </w:r>
          </w:p>
        </w:tc>
        <w:tc>
          <w:tcPr>
            <w:tcW w:w="642"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Parameter name in the spec</w:t>
            </w:r>
          </w:p>
        </w:tc>
        <w:tc>
          <w:tcPr>
            <w:tcW w:w="441"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New or existing?</w:t>
            </w:r>
          </w:p>
        </w:tc>
        <w:tc>
          <w:tcPr>
            <w:tcW w:w="633"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Parameter name in the text</w:t>
            </w:r>
          </w:p>
        </w:tc>
        <w:tc>
          <w:tcPr>
            <w:tcW w:w="1540"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jc w:val="center"/>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Description</w:t>
            </w:r>
          </w:p>
        </w:tc>
        <w:tc>
          <w:tcPr>
            <w:tcW w:w="751"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Value range</w:t>
            </w:r>
          </w:p>
        </w:tc>
        <w:tc>
          <w:tcPr>
            <w:tcW w:w="466"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Default value aspect</w:t>
            </w:r>
          </w:p>
        </w:tc>
        <w:tc>
          <w:tcPr>
            <w:tcW w:w="473"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Per (UE, cell, TRP, …)</w:t>
            </w:r>
          </w:p>
        </w:tc>
        <w:tc>
          <w:tcPr>
            <w:tcW w:w="724"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Required for initial access or IDLE/INACTIVE</w:t>
            </w:r>
          </w:p>
        </w:tc>
        <w:tc>
          <w:tcPr>
            <w:tcW w:w="522" w:type="dxa"/>
            <w:tcBorders>
              <w:top w:val="single" w:color="auto" w:sz="4" w:space="0"/>
              <w:left w:val="nil"/>
              <w:bottom w:val="single" w:color="auto" w:sz="4" w:space="0"/>
              <w:right w:val="single" w:color="auto" w:sz="4" w:space="0"/>
            </w:tcBorders>
            <w:shd w:val="clear" w:color="000000" w:fill="00B0F0"/>
            <w:vAlign w:val="center"/>
          </w:tcPr>
          <w:p>
            <w:pPr>
              <w:spacing w:after="0" w:line="140" w:lineRule="exact"/>
              <w:textAlignment w:val="center"/>
              <w:rPr>
                <w:rFonts w:ascii="Times New Roman" w:hAnsi="Times New Roman" w:eastAsia="等线"/>
                <w:b/>
                <w:bCs/>
                <w:color w:val="FFFFFF"/>
                <w:sz w:val="10"/>
                <w:szCs w:val="10"/>
                <w:lang w:bidi="ar"/>
              </w:rPr>
            </w:pPr>
            <w:r>
              <w:rPr>
                <w:rFonts w:ascii="Times New Roman" w:hAnsi="Times New Roman" w:eastAsia="等线"/>
                <w:b/>
                <w:bCs/>
                <w:color w:val="FFFFFF"/>
                <w:sz w:val="10"/>
                <w:szCs w:val="10"/>
                <w:lang w:bidi="ar"/>
              </w:rPr>
              <w:t>Specification</w:t>
            </w:r>
          </w:p>
        </w:tc>
      </w:tr>
      <w:tr>
        <w:tblPrEx>
          <w:tblCellMar>
            <w:top w:w="0" w:type="dxa"/>
            <w:left w:w="108" w:type="dxa"/>
            <w:bottom w:w="0" w:type="dxa"/>
            <w:right w:w="108" w:type="dxa"/>
          </w:tblCellMar>
        </w:tblPrEx>
        <w:trPr>
          <w:trHeight w:val="609" w:hRule="atLeast"/>
        </w:trPr>
        <w:tc>
          <w:tcPr>
            <w:tcW w:w="420" w:type="dxa"/>
            <w:tcBorders>
              <w:top w:val="single" w:color="auto" w:sz="4" w:space="0"/>
              <w:left w:val="single" w:color="auto" w:sz="4" w:space="0"/>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NR_Mob_enh2</w:t>
            </w:r>
          </w:p>
        </w:tc>
        <w:tc>
          <w:tcPr>
            <w:tcW w:w="718"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L1 intra- and inter-freuqency measurement</w:t>
            </w:r>
          </w:p>
        </w:tc>
        <w:tc>
          <w:tcPr>
            <w:tcW w:w="536"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38.214</w:t>
            </w:r>
          </w:p>
        </w:tc>
        <w:tc>
          <w:tcPr>
            <w:tcW w:w="531"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p>
        </w:tc>
        <w:tc>
          <w:tcPr>
            <w:tcW w:w="487"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CSI-AperiodicTriggerState</w:t>
            </w:r>
          </w:p>
        </w:tc>
        <w:tc>
          <w:tcPr>
            <w:tcW w:w="473"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p>
        </w:tc>
        <w:tc>
          <w:tcPr>
            <w:tcW w:w="642"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highlight w:val="magenta"/>
                <w:lang w:bidi="ar"/>
              </w:rPr>
              <w:t>LTM-associatedReportConfigInfo</w:t>
            </w:r>
          </w:p>
        </w:tc>
        <w:tc>
          <w:tcPr>
            <w:tcW w:w="441"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new</w:t>
            </w:r>
          </w:p>
        </w:tc>
        <w:tc>
          <w:tcPr>
            <w:tcW w:w="633"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p>
        </w:tc>
        <w:tc>
          <w:tcPr>
            <w:tcW w:w="1540"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 xml:space="preserve">Configures the aperiodic CSI reports of candidate cells. If </w:t>
            </w:r>
            <w:r>
              <w:rPr>
                <w:rFonts w:ascii="Times New Roman" w:hAnsi="Times New Roman" w:eastAsia="等线"/>
                <w:sz w:val="10"/>
                <w:szCs w:val="10"/>
                <w:highlight w:val="cyan"/>
                <w:lang w:bidi="ar"/>
              </w:rPr>
              <w:t>ltm-associatedReportConfigInfoList</w:t>
            </w:r>
            <w:r>
              <w:rPr>
                <w:rFonts w:ascii="Times New Roman" w:hAnsi="Times New Roman" w:eastAsia="等线"/>
                <w:sz w:val="10"/>
                <w:szCs w:val="10"/>
                <w:lang w:bidi="ar"/>
              </w:rPr>
              <w:t xml:space="preserve"> is configured the UE ignores the field associatedReportConfigInfoList.</w:t>
            </w:r>
          </w:p>
        </w:tc>
        <w:tc>
          <w:tcPr>
            <w:tcW w:w="751"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LTM-CSI-ReportConfigId</w:t>
            </w:r>
          </w:p>
        </w:tc>
        <w:tc>
          <w:tcPr>
            <w:tcW w:w="466"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p>
        </w:tc>
        <w:tc>
          <w:tcPr>
            <w:tcW w:w="473"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UE</w:t>
            </w:r>
          </w:p>
        </w:tc>
        <w:tc>
          <w:tcPr>
            <w:tcW w:w="724"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UE-specific</w:t>
            </w:r>
          </w:p>
        </w:tc>
        <w:tc>
          <w:tcPr>
            <w:tcW w:w="522" w:type="dxa"/>
            <w:tcBorders>
              <w:top w:val="single" w:color="auto" w:sz="4" w:space="0"/>
              <w:left w:val="nil"/>
              <w:bottom w:val="single" w:color="auto" w:sz="4" w:space="0"/>
              <w:right w:val="single" w:color="auto" w:sz="4" w:space="0"/>
            </w:tcBorders>
            <w:shd w:val="clear" w:color="000000" w:fill="auto"/>
            <w:vAlign w:val="center"/>
          </w:tcPr>
          <w:p>
            <w:pPr>
              <w:spacing w:after="0" w:line="160" w:lineRule="exact"/>
              <w:textAlignment w:val="center"/>
              <w:rPr>
                <w:rFonts w:ascii="Times New Roman" w:hAnsi="Times New Roman" w:eastAsia="等线"/>
                <w:sz w:val="10"/>
                <w:szCs w:val="10"/>
                <w:lang w:bidi="ar"/>
              </w:rPr>
            </w:pPr>
            <w:r>
              <w:rPr>
                <w:rFonts w:ascii="Times New Roman" w:hAnsi="Times New Roman" w:eastAsia="等线"/>
                <w:sz w:val="10"/>
                <w:szCs w:val="10"/>
                <w:lang w:bidi="ar"/>
              </w:rPr>
              <w:t>38.331</w:t>
            </w:r>
          </w:p>
        </w:tc>
      </w:tr>
    </w:tbl>
    <w:p>
      <w:pPr>
        <w:snapToGrid w:val="0"/>
        <w:spacing w:before="120" w:after="60" w:line="288" w:lineRule="auto"/>
        <w:jc w:val="both"/>
        <w:rPr>
          <w:rFonts w:ascii="Times New Roman" w:hAnsi="Times New Roman" w:eastAsia="宋体"/>
          <w:sz w:val="20"/>
          <w:szCs w:val="20"/>
          <w:lang w:bidi="ar"/>
        </w:rPr>
      </w:pPr>
      <w:r>
        <w:rPr>
          <w:rFonts w:hint="eastAsia" w:ascii="Times New Roman" w:hAnsi="Times New Roman"/>
          <w:sz w:val="20"/>
          <w:szCs w:val="20"/>
        </w:rPr>
        <w:t>For the situation and corresponding issue, we have discussed and reached a preliminary consensus during the online discussion of the RAN1#120 meeting, that is, misalignment issue of aperiodic LTM CSI reporting configuration</w:t>
      </w:r>
      <w:r>
        <w:rPr>
          <w:rFonts w:ascii="Times New Roman" w:hAnsi="Times New Roman"/>
          <w:sz w:val="20"/>
          <w:szCs w:val="20"/>
        </w:rPr>
        <w:t xml:space="preserve"> </w:t>
      </w:r>
      <w:r>
        <w:rPr>
          <w:rFonts w:hint="eastAsia" w:ascii="Times New Roman" w:hAnsi="Times New Roman"/>
          <w:sz w:val="20"/>
          <w:szCs w:val="20"/>
        </w:rPr>
        <w:t xml:space="preserve">should be resolved in RAN1 instead of RAN2. Following this principle, we propose to change </w:t>
      </w:r>
      <w:r>
        <w:rPr>
          <w:rFonts w:ascii="Times New Roman" w:hAnsi="Times New Roman" w:eastAsia="宋体"/>
          <w:sz w:val="20"/>
          <w:szCs w:val="20"/>
          <w:lang w:bidi="ar"/>
        </w:rPr>
        <w:t>“</w:t>
      </w:r>
      <w:r>
        <w:rPr>
          <w:rFonts w:ascii="Times New Roman" w:hAnsi="Times New Roman" w:eastAsia="宋体"/>
          <w:color w:val="000000"/>
          <w:sz w:val="20"/>
          <w:szCs w:val="20"/>
          <w:lang w:eastAsia="en-US" w:bidi="ar"/>
        </w:rPr>
        <w:t xml:space="preserve">Each trigger state in </w:t>
      </w:r>
      <w:r>
        <w:rPr>
          <w:rFonts w:ascii="Times New Roman" w:hAnsi="Times New Roman" w:eastAsia="宋体"/>
          <w:i/>
          <w:sz w:val="20"/>
          <w:szCs w:val="20"/>
          <w:lang w:eastAsia="en-US" w:bidi="ar"/>
        </w:rPr>
        <w:t>CSI-AperiodicTriggerStateList</w:t>
      </w:r>
      <w:r>
        <w:rPr>
          <w:rFonts w:ascii="Times New Roman" w:hAnsi="Times New Roman" w:eastAsia="宋体"/>
          <w:color w:val="000000"/>
          <w:sz w:val="20"/>
          <w:szCs w:val="20"/>
          <w:lang w:eastAsia="en-US" w:bidi="ar"/>
        </w:rPr>
        <w:t xml:space="preserve"> contains </w:t>
      </w:r>
      <w:r>
        <w:rPr>
          <w:rFonts w:ascii="Times New Roman" w:hAnsi="Times New Roman" w:eastAsia="宋体"/>
          <w:sz w:val="20"/>
          <w:szCs w:val="20"/>
          <w:lang w:bidi="ar"/>
        </w:rPr>
        <w:t>a list of a</w:t>
      </w:r>
      <w:r>
        <w:rPr>
          <w:rFonts w:ascii="Times New Roman" w:hAnsi="Times New Roman" w:eastAsia="宋体"/>
          <w:color w:val="000000"/>
          <w:sz w:val="20"/>
          <w:szCs w:val="20"/>
          <w:lang w:eastAsia="en-US" w:bidi="ar"/>
        </w:rPr>
        <w:t xml:space="preserve">ssociated </w:t>
      </w:r>
      <w:r>
        <w:rPr>
          <w:rFonts w:ascii="Times New Roman" w:hAnsi="Times New Roman" w:eastAsia="宋体"/>
          <w:i/>
          <w:color w:val="000000"/>
          <w:sz w:val="20"/>
          <w:szCs w:val="20"/>
          <w:lang w:eastAsia="en-US" w:bidi="ar"/>
        </w:rPr>
        <w:t>CSI-ReportConfigs</w:t>
      </w:r>
      <w:r>
        <w:rPr>
          <w:rFonts w:ascii="Times New Roman" w:hAnsi="Times New Roman" w:eastAsia="宋体"/>
          <w:color w:val="000000"/>
          <w:sz w:val="20"/>
          <w:szCs w:val="20"/>
          <w:lang w:eastAsia="en-US" w:bidi="ar"/>
        </w:rPr>
        <w:t xml:space="preserve"> or </w:t>
      </w:r>
      <w:r>
        <w:rPr>
          <w:rFonts w:ascii="Times New Roman" w:hAnsi="Times New Roman" w:eastAsia="宋体"/>
          <w:i/>
          <w:iCs/>
          <w:sz w:val="20"/>
          <w:szCs w:val="20"/>
          <w:lang w:eastAsia="en-US" w:bidi="ar"/>
        </w:rPr>
        <w:t>LTM-CSI-ReportConfigs</w:t>
      </w:r>
      <w:r>
        <w:rPr>
          <w:rFonts w:ascii="Times New Roman" w:hAnsi="Times New Roman" w:eastAsia="宋体"/>
          <w:sz w:val="20"/>
          <w:szCs w:val="20"/>
          <w:lang w:bidi="ar"/>
        </w:rPr>
        <w:t>” in clause 5.2.1 of TS 38.214 to “</w:t>
      </w:r>
      <w:r>
        <w:rPr>
          <w:rFonts w:ascii="Times New Roman" w:hAnsi="Times New Roman" w:eastAsia="宋体"/>
          <w:color w:val="000000"/>
          <w:sz w:val="20"/>
          <w:szCs w:val="20"/>
          <w:lang w:eastAsia="en-US" w:bidi="ar"/>
        </w:rPr>
        <w:t xml:space="preserve">Each trigger state in </w:t>
      </w:r>
      <w:r>
        <w:rPr>
          <w:rFonts w:ascii="Times New Roman" w:hAnsi="Times New Roman" w:eastAsia="宋体"/>
          <w:i/>
          <w:sz w:val="20"/>
          <w:szCs w:val="20"/>
          <w:lang w:eastAsia="en-US" w:bidi="ar"/>
        </w:rPr>
        <w:t>CSI-AperiodicTriggerStateList</w:t>
      </w:r>
      <w:r>
        <w:rPr>
          <w:rFonts w:ascii="Times New Roman" w:hAnsi="Times New Roman" w:eastAsia="宋体"/>
          <w:color w:val="000000"/>
          <w:sz w:val="20"/>
          <w:szCs w:val="20"/>
          <w:lang w:eastAsia="en-US" w:bidi="ar"/>
        </w:rPr>
        <w:t xml:space="preserve"> contains </w:t>
      </w:r>
      <w:r>
        <w:rPr>
          <w:rFonts w:ascii="Times New Roman" w:hAnsi="Times New Roman" w:eastAsia="宋体"/>
          <w:sz w:val="20"/>
          <w:szCs w:val="20"/>
          <w:lang w:bidi="ar"/>
        </w:rPr>
        <w:t>a list of a</w:t>
      </w:r>
      <w:r>
        <w:rPr>
          <w:rFonts w:ascii="Times New Roman" w:hAnsi="Times New Roman" w:eastAsia="宋体"/>
          <w:sz w:val="20"/>
          <w:szCs w:val="20"/>
          <w:lang w:eastAsia="en-US" w:bidi="ar"/>
        </w:rPr>
        <w:t xml:space="preserve">ssociated </w:t>
      </w:r>
      <w:r>
        <w:rPr>
          <w:rFonts w:ascii="Times New Roman" w:hAnsi="Times New Roman" w:eastAsia="宋体"/>
          <w:i/>
          <w:sz w:val="20"/>
          <w:szCs w:val="20"/>
          <w:lang w:eastAsia="en-US" w:bidi="ar"/>
        </w:rPr>
        <w:t>CSI-ReportConfigs</w:t>
      </w:r>
      <w:r>
        <w:rPr>
          <w:rFonts w:ascii="Times New Roman" w:hAnsi="Times New Roman" w:eastAsia="宋体"/>
          <w:sz w:val="20"/>
          <w:szCs w:val="20"/>
          <w:lang w:eastAsia="en-US" w:bidi="ar"/>
        </w:rPr>
        <w:t xml:space="preserve"> or </w:t>
      </w:r>
      <w:r>
        <w:rPr>
          <w:rFonts w:ascii="Times New Roman" w:hAnsi="Times New Roman" w:eastAsia="宋体"/>
          <w:sz w:val="20"/>
          <w:szCs w:val="20"/>
          <w:lang w:bidi="ar"/>
        </w:rPr>
        <w:t xml:space="preserve">one associated </w:t>
      </w:r>
      <w:r>
        <w:rPr>
          <w:rFonts w:ascii="Times New Roman" w:hAnsi="Times New Roman" w:eastAsia="宋体"/>
          <w:i/>
          <w:iCs/>
          <w:sz w:val="20"/>
          <w:szCs w:val="20"/>
          <w:lang w:eastAsia="en-US" w:bidi="ar"/>
        </w:rPr>
        <w:t>LTM-CSI-ReportConfig</w:t>
      </w:r>
      <w:r>
        <w:rPr>
          <w:rFonts w:ascii="Times New Roman" w:hAnsi="Times New Roman" w:eastAsia="宋体"/>
          <w:i/>
          <w:iCs/>
          <w:sz w:val="20"/>
          <w:szCs w:val="20"/>
          <w:lang w:bidi="ar"/>
        </w:rPr>
        <w:t>”</w:t>
      </w:r>
      <w:r>
        <w:rPr>
          <w:rFonts w:ascii="Times New Roman" w:hAnsi="Times New Roman" w:eastAsia="宋体"/>
          <w:sz w:val="20"/>
          <w:szCs w:val="20"/>
          <w:lang w:bidi="ar"/>
        </w:rPr>
        <w:t>.</w:t>
      </w:r>
      <w:r>
        <w:rPr>
          <w:rFonts w:hint="eastAsia" w:ascii="Times New Roman" w:hAnsi="Times New Roman" w:eastAsia="宋体"/>
          <w:sz w:val="20"/>
          <w:szCs w:val="20"/>
          <w:lang w:bidi="ar"/>
        </w:rPr>
        <w:t xml:space="preserve"> Where corresponding draft CR is provided in Appendix.</w:t>
      </w:r>
    </w:p>
    <w:p>
      <w:pPr>
        <w:numPr>
          <w:ilvl w:val="255"/>
          <w:numId w:val="0"/>
        </w:numPr>
        <w:snapToGrid w:val="0"/>
        <w:spacing w:before="120" w:after="60" w:line="288" w:lineRule="auto"/>
        <w:jc w:val="both"/>
        <w:rPr>
          <w:rFonts w:ascii="Times New Roman" w:hAnsi="Times New Roman"/>
          <w:i/>
          <w:sz w:val="20"/>
          <w:szCs w:val="20"/>
        </w:rPr>
      </w:pPr>
      <w:r>
        <w:rPr>
          <w:rFonts w:hint="eastAsia" w:ascii="Times New Roman" w:hAnsi="Times New Roman"/>
          <w:b/>
          <w:bCs/>
          <w:i/>
          <w:sz w:val="20"/>
          <w:szCs w:val="20"/>
        </w:rPr>
        <w:t>Proposal 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In order to align aperiodic LTM CSI reporting configuration in TS 38.214 and TS 38.331, the following update should be adopted in clause 5.2.1 of TS 38.214.</w:t>
      </w:r>
    </w:p>
    <w:p>
      <w:pPr>
        <w:numPr>
          <w:ilvl w:val="0"/>
          <w:numId w:val="7"/>
        </w:numPr>
        <w:snapToGrid w:val="0"/>
        <w:spacing w:before="120" w:after="60" w:line="288" w:lineRule="auto"/>
        <w:jc w:val="both"/>
      </w:pPr>
      <w:r>
        <w:rPr>
          <w:rFonts w:hint="eastAsia" w:ascii="Times New Roman" w:hAnsi="Times New Roman"/>
          <w:i/>
          <w:iCs/>
          <w:sz w:val="20"/>
          <w:szCs w:val="20"/>
        </w:rPr>
        <w:t>C</w:t>
      </w:r>
      <w:r>
        <w:rPr>
          <w:rFonts w:ascii="Times New Roman" w:hAnsi="Times New Roman"/>
          <w:i/>
          <w:iCs/>
          <w:sz w:val="20"/>
          <w:szCs w:val="20"/>
        </w:rPr>
        <w:t xml:space="preserve">hange </w:t>
      </w:r>
      <w:r>
        <w:rPr>
          <w:rFonts w:ascii="Times New Roman" w:hAnsi="Times New Roman" w:eastAsia="宋体"/>
          <w:i/>
          <w:iCs/>
          <w:sz w:val="20"/>
          <w:szCs w:val="20"/>
          <w:lang w:bidi="ar"/>
        </w:rPr>
        <w:t>“</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color w:val="000000"/>
          <w:sz w:val="20"/>
          <w:szCs w:val="20"/>
          <w:lang w:eastAsia="en-US" w:bidi="ar"/>
        </w:rPr>
        <w:t xml:space="preserve">ssociated CSI-ReportConfigs or </w:t>
      </w:r>
      <w:r>
        <w:rPr>
          <w:rFonts w:ascii="Times New Roman" w:hAnsi="Times New Roman" w:eastAsia="宋体"/>
          <w:i/>
          <w:iCs/>
          <w:sz w:val="20"/>
          <w:szCs w:val="20"/>
          <w:lang w:eastAsia="en-US" w:bidi="ar"/>
        </w:rPr>
        <w:t>LTM-CSI-ReportConfigs</w:t>
      </w:r>
      <w:r>
        <w:rPr>
          <w:rFonts w:ascii="Times New Roman" w:hAnsi="Times New Roman" w:eastAsia="宋体"/>
          <w:i/>
          <w:iCs/>
          <w:sz w:val="20"/>
          <w:szCs w:val="20"/>
          <w:lang w:bidi="ar"/>
        </w:rPr>
        <w:t>” in clause 5.2.1 of TS 38.214 to “</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sz w:val="20"/>
          <w:szCs w:val="20"/>
          <w:lang w:eastAsia="en-US" w:bidi="ar"/>
        </w:rPr>
        <w:t xml:space="preserve">ssociated CSI-ReportConfigs or </w:t>
      </w:r>
      <w:r>
        <w:rPr>
          <w:rFonts w:ascii="Times New Roman" w:hAnsi="Times New Roman" w:eastAsia="宋体"/>
          <w:i/>
          <w:iCs/>
          <w:sz w:val="20"/>
          <w:szCs w:val="20"/>
          <w:lang w:bidi="ar"/>
        </w:rPr>
        <w:t xml:space="preserve">one associated </w:t>
      </w:r>
      <w:r>
        <w:rPr>
          <w:rFonts w:ascii="Times New Roman" w:hAnsi="Times New Roman" w:eastAsia="宋体"/>
          <w:i/>
          <w:iCs/>
          <w:sz w:val="20"/>
          <w:szCs w:val="20"/>
          <w:lang w:eastAsia="en-US" w:bidi="ar"/>
        </w:rPr>
        <w:t>LTM-CSI-ReportConfig</w:t>
      </w:r>
      <w:r>
        <w:rPr>
          <w:rFonts w:ascii="Times New Roman" w:hAnsi="Times New Roman" w:eastAsia="宋体"/>
          <w:i/>
          <w:iCs/>
          <w:sz w:val="20"/>
          <w:szCs w:val="20"/>
          <w:lang w:bidi="ar"/>
        </w:rPr>
        <w:t>”</w:t>
      </w:r>
      <w:r>
        <w:rPr>
          <w:rFonts w:hint="eastAsia" w:ascii="Times New Roman" w:hAnsi="Times New Roman" w:eastAsia="宋体"/>
          <w:i/>
          <w:iCs/>
          <w:sz w:val="20"/>
          <w:szCs w:val="20"/>
          <w:lang w:bidi="ar"/>
        </w:rPr>
        <w:t>.</w:t>
      </w:r>
    </w:p>
    <w:p>
      <w:pPr>
        <w:snapToGrid w:val="0"/>
        <w:spacing w:before="120" w:after="60" w:line="288" w:lineRule="auto"/>
        <w:jc w:val="both"/>
        <w:rPr>
          <w:rFonts w:eastAsia="宋体"/>
        </w:rPr>
      </w:pPr>
    </w:p>
    <w:p>
      <w:pPr>
        <w:pStyle w:val="3"/>
        <w:numPr>
          <w:ilvl w:val="1"/>
          <w:numId w:val="1"/>
        </w:numPr>
        <w:spacing w:line="360" w:lineRule="auto"/>
        <w:ind w:left="573" w:hanging="573"/>
        <w:rPr>
          <w:rFonts w:eastAsia="宋体"/>
          <w:lang w:val="en-US"/>
        </w:rPr>
      </w:pPr>
      <w:r>
        <w:rPr>
          <w:rFonts w:hint="eastAsia" w:eastAsia="宋体"/>
          <w:lang w:val="en-US"/>
        </w:rPr>
        <w:t>Companies</w:t>
      </w:r>
      <w:r>
        <w:rPr>
          <w:rFonts w:eastAsia="宋体"/>
          <w:lang w:val="en-US"/>
        </w:rPr>
        <w:t>’</w:t>
      </w:r>
      <w:r>
        <w:rPr>
          <w:rFonts w:hint="eastAsia" w:eastAsia="宋体"/>
          <w:lang w:val="en-US"/>
        </w:rPr>
        <w:t xml:space="preserve"> input</w:t>
      </w:r>
    </w:p>
    <w:p>
      <w:pPr>
        <w:snapToGrid w:val="0"/>
        <w:spacing w:before="120" w:after="180" w:line="288" w:lineRule="auto"/>
        <w:jc w:val="both"/>
        <w:rPr>
          <w:rFonts w:ascii="Times New Roman" w:hAnsi="Times New Roman"/>
          <w:sz w:val="20"/>
          <w:szCs w:val="20"/>
          <w:lang w:val="fr-FR"/>
        </w:rPr>
      </w:pPr>
      <w:r>
        <w:rPr>
          <w:rFonts w:hint="eastAsia" w:ascii="Times New Roman" w:hAnsi="Times New Roman"/>
          <w:b/>
          <w:bCs/>
          <w:sz w:val="20"/>
          <w:szCs w:val="20"/>
        </w:rPr>
        <w:t>Question-1:</w:t>
      </w:r>
      <w:r>
        <w:rPr>
          <w:rFonts w:hint="eastAsia" w:ascii="Times New Roman" w:hAnsi="Times New Roman"/>
          <w:sz w:val="20"/>
          <w:szCs w:val="20"/>
        </w:rPr>
        <w:t xml:space="preserve"> Do you agree the issue on misalignment of aperiodic CSI reporting configuration for Rel-18 LTM in TS 38.214 and TS 38.331? If not, p</w:t>
      </w:r>
      <w:r>
        <w:rPr>
          <w:rFonts w:hint="eastAsia" w:ascii="Times New Roman" w:hAnsi="Times New Roman"/>
          <w:sz w:val="20"/>
          <w:szCs w:val="20"/>
          <w:lang w:val="fr-FR"/>
        </w:rPr>
        <w:t xml:space="preserve">lease </w:t>
      </w:r>
      <w:r>
        <w:rPr>
          <w:rFonts w:hint="eastAsia" w:ascii="Times New Roman" w:hAnsi="Times New Roman"/>
          <w:sz w:val="20"/>
          <w:szCs w:val="20"/>
        </w:rPr>
        <w:t xml:space="preserve">elaborate on </w:t>
      </w:r>
      <w:r>
        <w:rPr>
          <w:rFonts w:hint="eastAsia" w:ascii="Times New Roman" w:hAnsi="Times New Roman"/>
          <w:sz w:val="20"/>
          <w:szCs w:val="20"/>
          <w:lang w:val="fr-FR"/>
        </w:rPr>
        <w:t>your views</w:t>
      </w:r>
      <w:r>
        <w:rPr>
          <w:rFonts w:hint="eastAsia" w:ascii="Times New Roman" w:hAnsi="Times New Roman"/>
          <w:sz w:val="20"/>
          <w:szCs w:val="20"/>
        </w:rPr>
        <w:t xml:space="preserve"> a bit</w:t>
      </w:r>
      <w:r>
        <w:rPr>
          <w:rFonts w:hint="eastAsia" w:ascii="Times New Roman" w:hAnsi="Times New Roman"/>
          <w:sz w:val="20"/>
          <w:szCs w:val="20"/>
          <w:lang w:val="fr-FR"/>
        </w:rPr>
        <w:t>.</w:t>
      </w:r>
    </w:p>
    <w:tbl>
      <w:tblPr>
        <w:tblStyle w:val="29"/>
        <w:tblW w:w="0" w:type="auto"/>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718"/>
        <w:gridCol w:w="59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Company</w:t>
            </w:r>
          </w:p>
        </w:tc>
        <w:tc>
          <w:tcPr>
            <w:tcW w:w="1718"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hint="eastAsia" w:ascii="Times New Roman" w:hAnsi="Times New Roman"/>
                <w:sz w:val="20"/>
                <w:szCs w:val="20"/>
                <w:lang w:eastAsia="zh-CN"/>
              </w:rPr>
              <w:t>Y/N</w:t>
            </w:r>
          </w:p>
        </w:tc>
        <w:tc>
          <w:tcPr>
            <w:tcW w:w="5945"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Comment</w:t>
            </w:r>
            <w:r>
              <w:rPr>
                <w:rFonts w:hint="eastAsia" w:ascii="Times New Roman" w:hAnsi="Times New Roman"/>
                <w:sz w:val="20"/>
                <w:szCs w:val="20"/>
                <w:lang w:eastAsia="zh-CN"/>
              </w:rPr>
              <w: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Nokia</w:t>
            </w:r>
          </w:p>
        </w:tc>
        <w:tc>
          <w:tcPr>
            <w:tcW w:w="1718" w:type="dxa"/>
          </w:tcPr>
          <w:p>
            <w:pPr>
              <w:pStyle w:val="132"/>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Y</w:t>
            </w:r>
          </w:p>
        </w:tc>
        <w:tc>
          <w:tcPr>
            <w:tcW w:w="5945" w:type="dxa"/>
          </w:tcPr>
          <w:p>
            <w:pPr>
              <w:pStyle w:val="132"/>
              <w:spacing w:before="72" w:after="72" w:line="240" w:lineRule="auto"/>
              <w:ind w:left="0" w:firstLine="0"/>
              <w:rPr>
                <w:rFonts w:ascii="Times New Roman" w:hAnsi="Times New Roman"/>
                <w:sz w:val="20"/>
                <w:szCs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ind w:left="0" w:firstLine="0"/>
              <w:rPr>
                <w:rFonts w:ascii="Times New Roman" w:hAnsi="Times New Roman"/>
                <w:sz w:val="20"/>
                <w:szCs w:val="20"/>
                <w:lang w:eastAsia="zh-CN"/>
              </w:rPr>
            </w:pPr>
          </w:p>
        </w:tc>
        <w:tc>
          <w:tcPr>
            <w:tcW w:w="1718" w:type="dxa"/>
          </w:tcPr>
          <w:p>
            <w:pPr>
              <w:pStyle w:val="132"/>
              <w:spacing w:before="72" w:after="72"/>
              <w:ind w:left="0" w:firstLine="0"/>
              <w:rPr>
                <w:rFonts w:ascii="Times New Roman" w:hAnsi="Times New Roman"/>
                <w:sz w:val="20"/>
                <w:szCs w:val="20"/>
                <w:lang w:eastAsia="zh-CN"/>
              </w:rPr>
            </w:pPr>
          </w:p>
        </w:tc>
        <w:tc>
          <w:tcPr>
            <w:tcW w:w="5945" w:type="dxa"/>
          </w:tcPr>
          <w:p>
            <w:pPr>
              <w:pStyle w:val="132"/>
              <w:spacing w:before="72" w:after="72"/>
              <w:ind w:left="0" w:firstLine="0"/>
              <w:rPr>
                <w:rFonts w:ascii="Times New Roman" w:hAnsi="Times New Roman"/>
                <w:sz w:val="20"/>
                <w:szCs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ind w:left="0" w:firstLine="0"/>
              <w:rPr>
                <w:rFonts w:ascii="Times New Roman" w:hAnsi="Times New Roman" w:eastAsia="Malgun Gothic"/>
                <w:sz w:val="20"/>
                <w:szCs w:val="20"/>
                <w:lang w:eastAsia="ko-KR"/>
              </w:rPr>
            </w:pPr>
          </w:p>
        </w:tc>
        <w:tc>
          <w:tcPr>
            <w:tcW w:w="1718" w:type="dxa"/>
          </w:tcPr>
          <w:p>
            <w:pPr>
              <w:pStyle w:val="132"/>
              <w:spacing w:before="72" w:after="72"/>
              <w:ind w:left="0" w:firstLine="0"/>
              <w:rPr>
                <w:rFonts w:ascii="Times New Roman" w:hAnsi="Times New Roman" w:eastAsia="Malgun Gothic"/>
                <w:sz w:val="20"/>
                <w:szCs w:val="20"/>
                <w:lang w:eastAsia="ko-KR"/>
              </w:rPr>
            </w:pPr>
          </w:p>
        </w:tc>
        <w:tc>
          <w:tcPr>
            <w:tcW w:w="5945" w:type="dxa"/>
          </w:tcPr>
          <w:p>
            <w:pPr>
              <w:pStyle w:val="132"/>
              <w:spacing w:before="72" w:after="72"/>
              <w:ind w:left="0" w:firstLine="0"/>
              <w:rPr>
                <w:rFonts w:ascii="Times New Roman" w:hAnsi="Times New Roman" w:eastAsia="Malgun Gothic"/>
                <w:sz w:val="20"/>
                <w:szCs w:val="20"/>
                <w:lang w:eastAsia="ko-KR"/>
              </w:rPr>
            </w:pPr>
          </w:p>
        </w:tc>
      </w:tr>
    </w:tbl>
    <w:p>
      <w:pPr>
        <w:snapToGrid w:val="0"/>
        <w:spacing w:before="120" w:after="60" w:line="288" w:lineRule="auto"/>
        <w:jc w:val="both"/>
        <w:rPr>
          <w:rFonts w:ascii="Times New Roman" w:hAnsi="Times New Roman"/>
          <w:sz w:val="20"/>
          <w:szCs w:val="20"/>
        </w:rPr>
      </w:pPr>
      <w:r>
        <w:rPr>
          <w:rFonts w:hint="eastAsia" w:ascii="Times New Roman" w:hAnsi="Times New Roman"/>
          <w:b/>
          <w:bCs/>
          <w:sz w:val="20"/>
          <w:szCs w:val="20"/>
        </w:rPr>
        <w:t>Question-2:</w:t>
      </w:r>
      <w:r>
        <w:rPr>
          <w:rFonts w:hint="eastAsia" w:ascii="Times New Roman" w:hAnsi="Times New Roman"/>
          <w:sz w:val="20"/>
          <w:szCs w:val="20"/>
        </w:rPr>
        <w:t xml:space="preserve"> Do you agree with the following proposal 1 to resolve the issue mentioned in</w:t>
      </w:r>
      <w:r>
        <w:rPr>
          <w:rFonts w:hint="eastAsia" w:ascii="Times New Roman" w:hAnsi="Times New Roman" w:eastAsia="宋体"/>
          <w:sz w:val="20"/>
          <w:szCs w:val="20"/>
          <w:lang w:bidi="ar"/>
        </w:rPr>
        <w:t xml:space="preserve"> Question-1? If not, please elaborate on your views a bit.</w:t>
      </w:r>
    </w:p>
    <w:p>
      <w:pPr>
        <w:numPr>
          <w:ilvl w:val="255"/>
          <w:numId w:val="0"/>
        </w:numPr>
        <w:snapToGrid w:val="0"/>
        <w:spacing w:before="120" w:after="60" w:line="288" w:lineRule="auto"/>
        <w:jc w:val="both"/>
        <w:rPr>
          <w:rFonts w:ascii="Times New Roman" w:hAnsi="Times New Roman"/>
          <w:i/>
          <w:sz w:val="20"/>
          <w:szCs w:val="20"/>
        </w:rPr>
      </w:pPr>
      <w:r>
        <w:rPr>
          <w:rFonts w:hint="eastAsia" w:ascii="Times New Roman" w:hAnsi="Times New Roman"/>
          <w:b/>
          <w:bCs/>
          <w:i/>
          <w:sz w:val="20"/>
          <w:szCs w:val="20"/>
        </w:rPr>
        <w:t>Proposal 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In order to align aperiodic LTM CSI reporting configuration in TS 38.214 and TS 38.331, the following update should be adopted in clause 5.2.1 of TS 38.214.</w:t>
      </w:r>
    </w:p>
    <w:p>
      <w:pPr>
        <w:numPr>
          <w:ilvl w:val="0"/>
          <w:numId w:val="7"/>
        </w:numPr>
        <w:snapToGrid w:val="0"/>
        <w:spacing w:before="120" w:after="60" w:line="288" w:lineRule="auto"/>
        <w:jc w:val="both"/>
      </w:pPr>
      <w:r>
        <w:rPr>
          <w:rFonts w:hint="eastAsia" w:ascii="Times New Roman" w:hAnsi="Times New Roman"/>
          <w:i/>
          <w:iCs/>
          <w:sz w:val="20"/>
          <w:szCs w:val="20"/>
        </w:rPr>
        <w:t>C</w:t>
      </w:r>
      <w:r>
        <w:rPr>
          <w:rFonts w:ascii="Times New Roman" w:hAnsi="Times New Roman"/>
          <w:i/>
          <w:iCs/>
          <w:sz w:val="20"/>
          <w:szCs w:val="20"/>
        </w:rPr>
        <w:t xml:space="preserve">hange </w:t>
      </w:r>
      <w:r>
        <w:rPr>
          <w:rFonts w:ascii="Times New Roman" w:hAnsi="Times New Roman" w:eastAsia="宋体"/>
          <w:i/>
          <w:iCs/>
          <w:sz w:val="20"/>
          <w:szCs w:val="20"/>
          <w:lang w:bidi="ar"/>
        </w:rPr>
        <w:t>“</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color w:val="000000"/>
          <w:sz w:val="20"/>
          <w:szCs w:val="20"/>
          <w:lang w:eastAsia="en-US" w:bidi="ar"/>
        </w:rPr>
        <w:t xml:space="preserve">ssociated CSI-ReportConfigs or </w:t>
      </w:r>
      <w:r>
        <w:rPr>
          <w:rFonts w:ascii="Times New Roman" w:hAnsi="Times New Roman" w:eastAsia="宋体"/>
          <w:i/>
          <w:iCs/>
          <w:sz w:val="20"/>
          <w:szCs w:val="20"/>
          <w:lang w:eastAsia="en-US" w:bidi="ar"/>
        </w:rPr>
        <w:t>LTM-CSI-ReportConfigs</w:t>
      </w:r>
      <w:r>
        <w:rPr>
          <w:rFonts w:ascii="Times New Roman" w:hAnsi="Times New Roman" w:eastAsia="宋体"/>
          <w:i/>
          <w:iCs/>
          <w:sz w:val="20"/>
          <w:szCs w:val="20"/>
          <w:lang w:bidi="ar"/>
        </w:rPr>
        <w:t>” in clause 5.2.1 of TS 38.214 to “</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sz w:val="20"/>
          <w:szCs w:val="20"/>
          <w:lang w:eastAsia="en-US" w:bidi="ar"/>
        </w:rPr>
        <w:t xml:space="preserve">ssociated CSI-ReportConfigs or </w:t>
      </w:r>
      <w:r>
        <w:rPr>
          <w:rFonts w:ascii="Times New Roman" w:hAnsi="Times New Roman" w:eastAsia="宋体"/>
          <w:b/>
          <w:bCs/>
          <w:i/>
          <w:iCs/>
          <w:sz w:val="20"/>
          <w:szCs w:val="20"/>
          <w:lang w:bidi="ar"/>
        </w:rPr>
        <w:t>one associated</w:t>
      </w:r>
      <w:r>
        <w:rPr>
          <w:rFonts w:ascii="Times New Roman" w:hAnsi="Times New Roman" w:eastAsia="宋体"/>
          <w:i/>
          <w:iCs/>
          <w:sz w:val="20"/>
          <w:szCs w:val="20"/>
          <w:lang w:bidi="ar"/>
        </w:rPr>
        <w:t xml:space="preserve"> </w:t>
      </w:r>
      <w:r>
        <w:rPr>
          <w:rFonts w:ascii="Times New Roman" w:hAnsi="Times New Roman" w:eastAsia="宋体"/>
          <w:i/>
          <w:iCs/>
          <w:sz w:val="20"/>
          <w:szCs w:val="20"/>
          <w:lang w:eastAsia="en-US" w:bidi="ar"/>
        </w:rPr>
        <w:t>LTM-CSI-ReportConfig</w:t>
      </w:r>
      <w:r>
        <w:rPr>
          <w:rFonts w:ascii="Times New Roman" w:hAnsi="Times New Roman" w:eastAsia="宋体"/>
          <w:i/>
          <w:iCs/>
          <w:sz w:val="20"/>
          <w:szCs w:val="20"/>
          <w:lang w:bidi="ar"/>
        </w:rPr>
        <w:t>”</w:t>
      </w:r>
      <w:r>
        <w:rPr>
          <w:rFonts w:hint="eastAsia" w:ascii="Times New Roman" w:hAnsi="Times New Roman" w:eastAsia="宋体"/>
          <w:i/>
          <w:iCs/>
          <w:sz w:val="20"/>
          <w:szCs w:val="20"/>
          <w:lang w:bidi="ar"/>
        </w:rPr>
        <w:t>.</w:t>
      </w:r>
    </w:p>
    <w:tbl>
      <w:tblPr>
        <w:tblStyle w:val="29"/>
        <w:tblW w:w="0" w:type="auto"/>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718"/>
        <w:gridCol w:w="59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Company</w:t>
            </w:r>
          </w:p>
        </w:tc>
        <w:tc>
          <w:tcPr>
            <w:tcW w:w="1718"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hint="eastAsia" w:ascii="Times New Roman" w:hAnsi="Times New Roman"/>
                <w:sz w:val="20"/>
                <w:szCs w:val="20"/>
                <w:lang w:eastAsia="zh-CN"/>
              </w:rPr>
              <w:t>Y/N</w:t>
            </w:r>
          </w:p>
        </w:tc>
        <w:tc>
          <w:tcPr>
            <w:tcW w:w="5945"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Comment</w:t>
            </w:r>
            <w:r>
              <w:rPr>
                <w:rFonts w:hint="eastAsia" w:ascii="Times New Roman" w:hAnsi="Times New Roman"/>
                <w:sz w:val="20"/>
                <w:szCs w:val="20"/>
                <w:lang w:eastAsia="zh-CN"/>
              </w:rPr>
              <w: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Nokia</w:t>
            </w:r>
          </w:p>
        </w:tc>
        <w:tc>
          <w:tcPr>
            <w:tcW w:w="1718" w:type="dxa"/>
          </w:tcPr>
          <w:p>
            <w:pPr>
              <w:pStyle w:val="132"/>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Y</w:t>
            </w:r>
          </w:p>
        </w:tc>
        <w:tc>
          <w:tcPr>
            <w:tcW w:w="5945" w:type="dxa"/>
          </w:tcPr>
          <w:p>
            <w:pPr>
              <w:pStyle w:val="132"/>
              <w:spacing w:before="72" w:after="72" w:line="240" w:lineRule="auto"/>
              <w:ind w:left="0" w:firstLine="0"/>
              <w:rPr>
                <w:rFonts w:ascii="Times New Roman" w:hAnsi="Times New Roman"/>
                <w:sz w:val="20"/>
                <w:szCs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ind w:left="0" w:firstLine="0"/>
              <w:rPr>
                <w:rFonts w:ascii="Times New Roman" w:hAnsi="Times New Roman"/>
                <w:sz w:val="20"/>
                <w:szCs w:val="20"/>
                <w:lang w:eastAsia="zh-CN"/>
              </w:rPr>
            </w:pPr>
          </w:p>
        </w:tc>
        <w:tc>
          <w:tcPr>
            <w:tcW w:w="1718" w:type="dxa"/>
          </w:tcPr>
          <w:p>
            <w:pPr>
              <w:pStyle w:val="132"/>
              <w:spacing w:before="72" w:after="72"/>
              <w:ind w:left="0" w:firstLine="0"/>
              <w:rPr>
                <w:rFonts w:ascii="Times New Roman" w:hAnsi="Times New Roman"/>
                <w:sz w:val="20"/>
                <w:szCs w:val="20"/>
                <w:lang w:eastAsia="zh-CN"/>
              </w:rPr>
            </w:pPr>
          </w:p>
        </w:tc>
        <w:tc>
          <w:tcPr>
            <w:tcW w:w="5945" w:type="dxa"/>
          </w:tcPr>
          <w:p>
            <w:pPr>
              <w:pStyle w:val="132"/>
              <w:spacing w:before="72" w:after="72"/>
              <w:ind w:left="0" w:firstLine="0"/>
              <w:rPr>
                <w:rFonts w:ascii="Times New Roman" w:hAnsi="Times New Roman"/>
                <w:sz w:val="20"/>
                <w:szCs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ind w:left="0" w:firstLine="0"/>
              <w:rPr>
                <w:rFonts w:ascii="Times New Roman" w:hAnsi="Times New Roman" w:eastAsia="Malgun Gothic"/>
                <w:sz w:val="20"/>
                <w:szCs w:val="20"/>
                <w:lang w:eastAsia="ko-KR"/>
              </w:rPr>
            </w:pPr>
          </w:p>
        </w:tc>
        <w:tc>
          <w:tcPr>
            <w:tcW w:w="1718" w:type="dxa"/>
          </w:tcPr>
          <w:p>
            <w:pPr>
              <w:pStyle w:val="132"/>
              <w:spacing w:before="72" w:after="72"/>
              <w:ind w:left="0" w:firstLine="0"/>
              <w:rPr>
                <w:rFonts w:ascii="Times New Roman" w:hAnsi="Times New Roman" w:eastAsia="Malgun Gothic"/>
                <w:sz w:val="20"/>
                <w:szCs w:val="20"/>
                <w:lang w:eastAsia="ko-KR"/>
              </w:rPr>
            </w:pPr>
          </w:p>
        </w:tc>
        <w:tc>
          <w:tcPr>
            <w:tcW w:w="5945" w:type="dxa"/>
          </w:tcPr>
          <w:p>
            <w:pPr>
              <w:pStyle w:val="132"/>
              <w:spacing w:before="72" w:after="72"/>
              <w:ind w:left="0" w:firstLine="0"/>
              <w:rPr>
                <w:rFonts w:ascii="Times New Roman" w:hAnsi="Times New Roman" w:eastAsia="Malgun Gothic"/>
                <w:sz w:val="20"/>
                <w:szCs w:val="20"/>
                <w:lang w:eastAsia="ko-KR"/>
              </w:rPr>
            </w:pPr>
          </w:p>
        </w:tc>
      </w:tr>
    </w:tbl>
    <w:p>
      <w:pPr>
        <w:snapToGrid w:val="0"/>
        <w:spacing w:before="120" w:after="60" w:line="288" w:lineRule="auto"/>
        <w:jc w:val="both"/>
        <w:rPr>
          <w:rFonts w:ascii="Times New Roman" w:hAnsi="Times New Roman"/>
          <w:sz w:val="20"/>
          <w:szCs w:val="20"/>
        </w:rPr>
      </w:pPr>
      <w:r>
        <w:rPr>
          <w:rFonts w:hint="eastAsia" w:ascii="Times New Roman" w:hAnsi="Times New Roman"/>
          <w:b/>
          <w:bCs/>
          <w:sz w:val="20"/>
          <w:szCs w:val="20"/>
        </w:rPr>
        <w:t>Question-3:</w:t>
      </w:r>
      <w:r>
        <w:rPr>
          <w:rFonts w:hint="eastAsia" w:ascii="Times New Roman" w:hAnsi="Times New Roman"/>
          <w:sz w:val="20"/>
          <w:szCs w:val="20"/>
        </w:rPr>
        <w:t xml:space="preserve"> Do you agree with the corresponding draft CR provided in Appendix or in R1-2503678? If not, p</w:t>
      </w:r>
      <w:r>
        <w:rPr>
          <w:rFonts w:hint="eastAsia" w:ascii="Times New Roman" w:hAnsi="Times New Roman"/>
          <w:sz w:val="20"/>
          <w:szCs w:val="20"/>
          <w:lang w:val="fr-FR"/>
        </w:rPr>
        <w:t xml:space="preserve">lease </w:t>
      </w:r>
      <w:r>
        <w:rPr>
          <w:rFonts w:hint="eastAsia" w:ascii="Times New Roman" w:hAnsi="Times New Roman"/>
          <w:sz w:val="20"/>
          <w:szCs w:val="20"/>
        </w:rPr>
        <w:t xml:space="preserve">elaborate on </w:t>
      </w:r>
      <w:r>
        <w:rPr>
          <w:rFonts w:hint="eastAsia" w:ascii="Times New Roman" w:hAnsi="Times New Roman"/>
          <w:sz w:val="20"/>
          <w:szCs w:val="20"/>
          <w:lang w:val="fr-FR"/>
        </w:rPr>
        <w:t>your views</w:t>
      </w:r>
      <w:r>
        <w:rPr>
          <w:rFonts w:hint="eastAsia" w:ascii="Times New Roman" w:hAnsi="Times New Roman"/>
          <w:sz w:val="20"/>
          <w:szCs w:val="20"/>
        </w:rPr>
        <w:t xml:space="preserve"> a bit</w:t>
      </w:r>
      <w:r>
        <w:rPr>
          <w:rFonts w:hint="eastAsia" w:ascii="Times New Roman" w:hAnsi="Times New Roman"/>
          <w:sz w:val="20"/>
          <w:szCs w:val="20"/>
          <w:lang w:val="fr-FR"/>
        </w:rPr>
        <w:t>.</w:t>
      </w:r>
    </w:p>
    <w:tbl>
      <w:tblPr>
        <w:tblStyle w:val="29"/>
        <w:tblW w:w="0" w:type="auto"/>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9"/>
        <w:gridCol w:w="1718"/>
        <w:gridCol w:w="59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Company</w:t>
            </w:r>
          </w:p>
        </w:tc>
        <w:tc>
          <w:tcPr>
            <w:tcW w:w="1718"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hint="eastAsia" w:ascii="Times New Roman" w:hAnsi="Times New Roman"/>
                <w:sz w:val="20"/>
                <w:szCs w:val="20"/>
                <w:lang w:eastAsia="zh-CN"/>
              </w:rPr>
              <w:t>Y/N</w:t>
            </w:r>
          </w:p>
        </w:tc>
        <w:tc>
          <w:tcPr>
            <w:tcW w:w="5945" w:type="dxa"/>
            <w:shd w:val="clear" w:color="auto" w:fill="C6D9F0" w:themeFill="text2" w:themeFillTint="33"/>
          </w:tcPr>
          <w:p>
            <w:pPr>
              <w:pStyle w:val="132"/>
              <w:spacing w:before="72" w:after="72"/>
              <w:ind w:left="0" w:firstLine="0"/>
              <w:jc w:val="center"/>
              <w:rPr>
                <w:rFonts w:ascii="Times New Roman" w:hAnsi="Times New Roman"/>
                <w:sz w:val="20"/>
                <w:szCs w:val="20"/>
                <w:lang w:eastAsia="zh-CN"/>
              </w:rPr>
            </w:pPr>
            <w:r>
              <w:rPr>
                <w:rFonts w:ascii="Times New Roman" w:hAnsi="Times New Roman"/>
                <w:sz w:val="20"/>
                <w:szCs w:val="20"/>
                <w:lang w:eastAsia="zh-CN"/>
              </w:rPr>
              <w:t>Comment</w:t>
            </w:r>
            <w:r>
              <w:rPr>
                <w:rFonts w:hint="eastAsia" w:ascii="Times New Roman" w:hAnsi="Times New Roman"/>
                <w:sz w:val="20"/>
                <w:szCs w:val="20"/>
                <w:lang w:eastAsia="zh-CN"/>
              </w:rPr>
              <w: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Nokia</w:t>
            </w:r>
          </w:p>
        </w:tc>
        <w:tc>
          <w:tcPr>
            <w:tcW w:w="1718" w:type="dxa"/>
          </w:tcPr>
          <w:p>
            <w:pPr>
              <w:pStyle w:val="132"/>
              <w:spacing w:before="72" w:after="72" w:line="240" w:lineRule="auto"/>
              <w:ind w:left="0" w:firstLine="0"/>
              <w:jc w:val="center"/>
              <w:rPr>
                <w:rFonts w:ascii="Times New Roman" w:hAnsi="Times New Roman"/>
                <w:sz w:val="20"/>
                <w:szCs w:val="20"/>
                <w:lang w:eastAsia="zh-CN"/>
              </w:rPr>
            </w:pPr>
            <w:r>
              <w:rPr>
                <w:rFonts w:ascii="Times New Roman" w:hAnsi="Times New Roman"/>
                <w:sz w:val="20"/>
                <w:szCs w:val="20"/>
                <w:lang w:eastAsia="zh-CN"/>
              </w:rPr>
              <w:t>Y</w:t>
            </w:r>
          </w:p>
        </w:tc>
        <w:tc>
          <w:tcPr>
            <w:tcW w:w="5945" w:type="dxa"/>
          </w:tcPr>
          <w:p>
            <w:pPr>
              <w:pStyle w:val="132"/>
              <w:spacing w:before="72" w:after="72" w:line="240" w:lineRule="auto"/>
              <w:ind w:left="0" w:firstLine="0"/>
              <w:rPr>
                <w:rFonts w:ascii="Times New Roman" w:hAnsi="Times New Roman"/>
                <w:sz w:val="20"/>
                <w:szCs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ind w:left="0" w:firstLine="0"/>
              <w:rPr>
                <w:rFonts w:ascii="Times New Roman" w:hAnsi="Times New Roman"/>
                <w:sz w:val="20"/>
                <w:szCs w:val="20"/>
                <w:lang w:eastAsia="zh-CN"/>
              </w:rPr>
            </w:pPr>
          </w:p>
        </w:tc>
        <w:tc>
          <w:tcPr>
            <w:tcW w:w="1718" w:type="dxa"/>
          </w:tcPr>
          <w:p>
            <w:pPr>
              <w:pStyle w:val="132"/>
              <w:spacing w:before="72" w:after="72"/>
              <w:ind w:left="0" w:firstLine="0"/>
              <w:rPr>
                <w:rFonts w:ascii="Times New Roman" w:hAnsi="Times New Roman"/>
                <w:sz w:val="20"/>
                <w:szCs w:val="20"/>
                <w:lang w:eastAsia="zh-CN"/>
              </w:rPr>
            </w:pPr>
          </w:p>
        </w:tc>
        <w:tc>
          <w:tcPr>
            <w:tcW w:w="5945" w:type="dxa"/>
          </w:tcPr>
          <w:p>
            <w:pPr>
              <w:pStyle w:val="132"/>
              <w:spacing w:before="72" w:after="72"/>
              <w:ind w:left="0" w:firstLine="0"/>
              <w:rPr>
                <w:rFonts w:ascii="Times New Roman" w:hAnsi="Times New Roman"/>
                <w:sz w:val="20"/>
                <w:szCs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1809" w:type="dxa"/>
          </w:tcPr>
          <w:p>
            <w:pPr>
              <w:pStyle w:val="132"/>
              <w:spacing w:before="72" w:after="72"/>
              <w:ind w:left="0" w:firstLine="0"/>
              <w:rPr>
                <w:rFonts w:ascii="Times New Roman" w:hAnsi="Times New Roman" w:eastAsia="Malgun Gothic"/>
                <w:sz w:val="20"/>
                <w:szCs w:val="20"/>
                <w:lang w:eastAsia="ko-KR"/>
              </w:rPr>
            </w:pPr>
          </w:p>
        </w:tc>
        <w:tc>
          <w:tcPr>
            <w:tcW w:w="1718" w:type="dxa"/>
          </w:tcPr>
          <w:p>
            <w:pPr>
              <w:pStyle w:val="132"/>
              <w:spacing w:before="72" w:after="72"/>
              <w:ind w:left="0" w:firstLine="0"/>
              <w:rPr>
                <w:rFonts w:ascii="Times New Roman" w:hAnsi="Times New Roman" w:eastAsia="Malgun Gothic"/>
                <w:sz w:val="20"/>
                <w:szCs w:val="20"/>
                <w:lang w:eastAsia="ko-KR"/>
              </w:rPr>
            </w:pPr>
          </w:p>
        </w:tc>
        <w:tc>
          <w:tcPr>
            <w:tcW w:w="5945" w:type="dxa"/>
          </w:tcPr>
          <w:p>
            <w:pPr>
              <w:pStyle w:val="132"/>
              <w:spacing w:before="72" w:after="72"/>
              <w:ind w:left="0" w:firstLine="0"/>
              <w:rPr>
                <w:rFonts w:ascii="Times New Roman" w:hAnsi="Times New Roman" w:eastAsia="Malgun Gothic"/>
                <w:sz w:val="20"/>
                <w:szCs w:val="20"/>
                <w:lang w:eastAsia="ko-KR"/>
              </w:rPr>
            </w:pPr>
          </w:p>
        </w:tc>
      </w:tr>
    </w:tbl>
    <w:p/>
    <w:p>
      <w:pPr>
        <w:pStyle w:val="3"/>
        <w:numPr>
          <w:ilvl w:val="1"/>
          <w:numId w:val="1"/>
        </w:numPr>
        <w:spacing w:line="360" w:lineRule="auto"/>
        <w:ind w:left="573" w:hanging="573"/>
        <w:rPr>
          <w:rFonts w:eastAsia="宋体"/>
          <w:lang w:val="en-US"/>
        </w:rPr>
      </w:pPr>
      <w:r>
        <w:rPr>
          <w:rFonts w:hint="eastAsia" w:eastAsia="宋体"/>
          <w:lang w:val="en-US" w:eastAsia="zh-CN"/>
        </w:rPr>
        <w:t>Summary #1 of discussion</w:t>
      </w:r>
    </w:p>
    <w:p>
      <w:pPr>
        <w:snapToGrid w:val="0"/>
        <w:spacing w:before="180" w:after="60" w:line="288" w:lineRule="auto"/>
        <w:jc w:val="both"/>
        <w:rPr>
          <w:rFonts w:hint="eastAsia" w:ascii="Times New Roman" w:hAnsi="Times New Roman"/>
          <w:sz w:val="20"/>
          <w:szCs w:val="20"/>
          <w:lang w:val="en-US" w:eastAsia="zh-CN"/>
        </w:rPr>
      </w:pPr>
      <w:r>
        <w:rPr>
          <w:rFonts w:hint="default" w:ascii="Times New Roman" w:hAnsi="Times New Roman"/>
          <w:sz w:val="20"/>
          <w:szCs w:val="20"/>
          <w:lang w:val="en-US" w:eastAsia="zh-CN"/>
        </w:rPr>
        <w:t>Thank</w:t>
      </w:r>
      <w:r>
        <w:rPr>
          <w:rFonts w:hint="eastAsia" w:ascii="Times New Roman" w:hAnsi="Times New Roman"/>
          <w:sz w:val="20"/>
          <w:szCs w:val="20"/>
          <w:lang w:val="en-US" w:eastAsia="zh-CN"/>
        </w:rPr>
        <w:t xml:space="preserve">s to companies for the inputs. </w:t>
      </w:r>
    </w:p>
    <w:p>
      <w:pPr>
        <w:snapToGrid w:val="0"/>
        <w:spacing w:before="180" w:after="60" w:line="288"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Based on the feedback received from Nokia by in the moderator summary and companies (NTT DOCOMO, Fujitsu, Google, vivo, Huawei) offline discussion in RAN1#120 meeting, we can see that majority of companies agree to change TS 38.214 to resolve inconsistency issue on aperiodic LTM CSI reporting configuration, specific spec changes are as follows:</w:t>
      </w:r>
    </w:p>
    <w:p>
      <w:pPr>
        <w:numPr>
          <w:ilvl w:val="0"/>
          <w:numId w:val="7"/>
        </w:numPr>
        <w:snapToGrid w:val="0"/>
        <w:spacing w:before="120" w:after="60" w:line="288" w:lineRule="auto"/>
        <w:jc w:val="both"/>
      </w:pPr>
      <w:r>
        <w:rPr>
          <w:rFonts w:hint="eastAsia" w:ascii="Times New Roman" w:hAnsi="Times New Roman"/>
          <w:i/>
          <w:iCs/>
          <w:sz w:val="20"/>
          <w:szCs w:val="20"/>
        </w:rPr>
        <w:t>C</w:t>
      </w:r>
      <w:r>
        <w:rPr>
          <w:rFonts w:ascii="Times New Roman" w:hAnsi="Times New Roman"/>
          <w:i/>
          <w:iCs/>
          <w:sz w:val="20"/>
          <w:szCs w:val="20"/>
        </w:rPr>
        <w:t xml:space="preserve">hange </w:t>
      </w:r>
      <w:r>
        <w:rPr>
          <w:rFonts w:ascii="Times New Roman" w:hAnsi="Times New Roman" w:eastAsia="宋体"/>
          <w:i/>
          <w:iCs/>
          <w:sz w:val="20"/>
          <w:szCs w:val="20"/>
          <w:lang w:bidi="ar"/>
        </w:rPr>
        <w:t>“</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color w:val="000000"/>
          <w:sz w:val="20"/>
          <w:szCs w:val="20"/>
          <w:lang w:eastAsia="en-US" w:bidi="ar"/>
        </w:rPr>
        <w:t xml:space="preserve">ssociated CSI-ReportConfigs or </w:t>
      </w:r>
      <w:r>
        <w:rPr>
          <w:rFonts w:ascii="Times New Roman" w:hAnsi="Times New Roman" w:eastAsia="宋体"/>
          <w:i/>
          <w:iCs/>
          <w:sz w:val="20"/>
          <w:szCs w:val="20"/>
          <w:lang w:eastAsia="en-US" w:bidi="ar"/>
        </w:rPr>
        <w:t>LTM-CSI-ReportConfigs</w:t>
      </w:r>
      <w:r>
        <w:rPr>
          <w:rFonts w:ascii="Times New Roman" w:hAnsi="Times New Roman" w:eastAsia="宋体"/>
          <w:i/>
          <w:iCs/>
          <w:sz w:val="20"/>
          <w:szCs w:val="20"/>
          <w:lang w:bidi="ar"/>
        </w:rPr>
        <w:t>” in clause 5.2.1 of TS 38.214 to “</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sz w:val="20"/>
          <w:szCs w:val="20"/>
          <w:lang w:eastAsia="en-US" w:bidi="ar"/>
        </w:rPr>
        <w:t xml:space="preserve">ssociated CSI-ReportConfigs or </w:t>
      </w:r>
      <w:r>
        <w:rPr>
          <w:rFonts w:ascii="Times New Roman" w:hAnsi="Times New Roman" w:eastAsia="宋体"/>
          <w:b/>
          <w:bCs/>
          <w:i/>
          <w:iCs/>
          <w:sz w:val="20"/>
          <w:szCs w:val="20"/>
          <w:lang w:bidi="ar"/>
        </w:rPr>
        <w:t>one associated</w:t>
      </w:r>
      <w:r>
        <w:rPr>
          <w:rFonts w:ascii="Times New Roman" w:hAnsi="Times New Roman" w:eastAsia="宋体"/>
          <w:i/>
          <w:iCs/>
          <w:sz w:val="20"/>
          <w:szCs w:val="20"/>
          <w:lang w:bidi="ar"/>
        </w:rPr>
        <w:t xml:space="preserve"> </w:t>
      </w:r>
      <w:r>
        <w:rPr>
          <w:rFonts w:ascii="Times New Roman" w:hAnsi="Times New Roman" w:eastAsia="宋体"/>
          <w:i/>
          <w:iCs/>
          <w:sz w:val="20"/>
          <w:szCs w:val="20"/>
          <w:lang w:eastAsia="en-US" w:bidi="ar"/>
        </w:rPr>
        <w:t>LTM-CSI-ReportConfig</w:t>
      </w:r>
      <w:r>
        <w:rPr>
          <w:rFonts w:ascii="Times New Roman" w:hAnsi="Times New Roman" w:eastAsia="宋体"/>
          <w:i/>
          <w:iCs/>
          <w:sz w:val="20"/>
          <w:szCs w:val="20"/>
          <w:lang w:bidi="ar"/>
        </w:rPr>
        <w:t>”</w:t>
      </w:r>
      <w:r>
        <w:rPr>
          <w:rFonts w:hint="eastAsia" w:ascii="Times New Roman" w:hAnsi="Times New Roman" w:eastAsia="宋体"/>
          <w:i/>
          <w:iCs/>
          <w:sz w:val="20"/>
          <w:szCs w:val="20"/>
          <w:lang w:bidi="ar"/>
        </w:rPr>
        <w:t>.</w:t>
      </w:r>
    </w:p>
    <w:p>
      <w:pPr>
        <w:snapToGrid w:val="0"/>
        <w:spacing w:before="180" w:after="60" w:line="288" w:lineRule="auto"/>
        <w:jc w:val="both"/>
        <w:rPr>
          <w:rFonts w:hint="default" w:ascii="Times New Roman" w:hAnsi="Times New Roman"/>
          <w:sz w:val="20"/>
          <w:szCs w:val="20"/>
          <w:lang w:val="en-US" w:eastAsia="zh-CN"/>
        </w:rPr>
      </w:pPr>
    </w:p>
    <w:p>
      <w:pPr>
        <w:pStyle w:val="2"/>
        <w:spacing w:line="360" w:lineRule="auto"/>
        <w:ind w:left="431" w:hanging="431"/>
        <w:rPr>
          <w:rFonts w:hint="eastAsia" w:ascii="Times New Roman" w:hAnsi="Times New Roman"/>
          <w:sz w:val="28"/>
          <w:szCs w:val="28"/>
          <w:lang w:val="en-US"/>
        </w:rPr>
      </w:pPr>
      <w:r>
        <w:rPr>
          <w:rFonts w:hint="eastAsia" w:ascii="Times New Roman" w:hAnsi="Times New Roman"/>
          <w:sz w:val="28"/>
          <w:szCs w:val="28"/>
          <w:lang w:val="en-US"/>
        </w:rPr>
        <w:t xml:space="preserve">Moderator proposal for online </w:t>
      </w:r>
      <w:r>
        <w:rPr>
          <w:rFonts w:hint="eastAsia" w:ascii="Times New Roman" w:hAnsi="Times New Roman"/>
          <w:sz w:val="28"/>
          <w:szCs w:val="28"/>
          <w:lang w:val="en-US" w:eastAsia="zh-CN"/>
        </w:rPr>
        <w:t>session (Tuesday)</w:t>
      </w:r>
    </w:p>
    <w:p>
      <w:pPr>
        <w:numPr>
          <w:ilvl w:val="0"/>
          <w:numId w:val="0"/>
        </w:numPr>
        <w:snapToGrid w:val="0"/>
        <w:spacing w:before="180" w:after="60" w:line="288" w:lineRule="auto"/>
        <w:ind w:leftChars="0"/>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Given the above situation, Moderator recommends the following proposal</w:t>
      </w:r>
      <w:bookmarkStart w:id="18" w:name="_GoBack"/>
      <w:bookmarkEnd w:id="18"/>
      <w:r>
        <w:rPr>
          <w:rFonts w:hint="eastAsia" w:ascii="Times New Roman" w:hAnsi="Times New Roman"/>
          <w:sz w:val="20"/>
          <w:szCs w:val="20"/>
          <w:lang w:val="en-US" w:eastAsia="zh-CN"/>
        </w:rPr>
        <w:t>:</w:t>
      </w:r>
    </w:p>
    <w:p>
      <w:pPr>
        <w:numPr>
          <w:ilvl w:val="255"/>
          <w:numId w:val="0"/>
        </w:numPr>
        <w:snapToGrid w:val="0"/>
        <w:spacing w:before="120" w:after="60" w:line="288" w:lineRule="auto"/>
        <w:jc w:val="both"/>
        <w:rPr>
          <w:rFonts w:ascii="Times New Roman" w:hAnsi="Times New Roman"/>
          <w:i/>
          <w:sz w:val="20"/>
          <w:szCs w:val="20"/>
        </w:rPr>
      </w:pPr>
      <w:r>
        <w:rPr>
          <w:rFonts w:hint="eastAsia" w:ascii="Times New Roman" w:hAnsi="Times New Roman"/>
          <w:b/>
          <w:bCs/>
          <w:i/>
          <w:sz w:val="20"/>
          <w:szCs w:val="20"/>
        </w:rPr>
        <w:t>Proposal 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In order to align aperiodic LTM CSI reporting configuration in TS 38.214 and TS 38.331, the following update </w:t>
      </w:r>
      <w:r>
        <w:rPr>
          <w:rFonts w:hint="eastAsia" w:ascii="Times New Roman" w:hAnsi="Times New Roman"/>
          <w:i/>
          <w:sz w:val="20"/>
          <w:szCs w:val="20"/>
          <w:lang w:val="en-US" w:eastAsia="zh-CN"/>
        </w:rPr>
        <w:t>is</w:t>
      </w:r>
      <w:r>
        <w:rPr>
          <w:rFonts w:hint="eastAsia" w:ascii="Times New Roman" w:hAnsi="Times New Roman"/>
          <w:i/>
          <w:sz w:val="20"/>
          <w:szCs w:val="20"/>
        </w:rPr>
        <w:t xml:space="preserve"> adopted in clause 5.2.1 of TS 38.214.</w:t>
      </w:r>
    </w:p>
    <w:p>
      <w:pPr>
        <w:numPr>
          <w:ilvl w:val="0"/>
          <w:numId w:val="7"/>
        </w:numPr>
        <w:snapToGrid w:val="0"/>
        <w:spacing w:before="120" w:after="60" w:line="288" w:lineRule="auto"/>
        <w:jc w:val="both"/>
      </w:pPr>
      <w:r>
        <w:rPr>
          <w:rFonts w:hint="eastAsia" w:ascii="Times New Roman" w:hAnsi="Times New Roman"/>
          <w:i/>
          <w:iCs/>
          <w:sz w:val="20"/>
          <w:szCs w:val="20"/>
        </w:rPr>
        <w:t>C</w:t>
      </w:r>
      <w:r>
        <w:rPr>
          <w:rFonts w:ascii="Times New Roman" w:hAnsi="Times New Roman"/>
          <w:i/>
          <w:iCs/>
          <w:sz w:val="20"/>
          <w:szCs w:val="20"/>
        </w:rPr>
        <w:t xml:space="preserve">hange </w:t>
      </w:r>
      <w:r>
        <w:rPr>
          <w:rFonts w:ascii="Times New Roman" w:hAnsi="Times New Roman" w:eastAsia="宋体"/>
          <w:i/>
          <w:iCs/>
          <w:sz w:val="20"/>
          <w:szCs w:val="20"/>
          <w:lang w:bidi="ar"/>
        </w:rPr>
        <w:t>“</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color w:val="000000"/>
          <w:sz w:val="20"/>
          <w:szCs w:val="20"/>
          <w:lang w:eastAsia="en-US" w:bidi="ar"/>
        </w:rPr>
        <w:t xml:space="preserve">ssociated CSI-ReportConfigs or </w:t>
      </w:r>
      <w:r>
        <w:rPr>
          <w:rFonts w:ascii="Times New Roman" w:hAnsi="Times New Roman" w:eastAsia="宋体"/>
          <w:i/>
          <w:iCs/>
          <w:sz w:val="20"/>
          <w:szCs w:val="20"/>
          <w:lang w:eastAsia="en-US" w:bidi="ar"/>
        </w:rPr>
        <w:t>LTM-CSI-ReportConfigs</w:t>
      </w:r>
      <w:r>
        <w:rPr>
          <w:rFonts w:ascii="Times New Roman" w:hAnsi="Times New Roman" w:eastAsia="宋体"/>
          <w:i/>
          <w:iCs/>
          <w:sz w:val="20"/>
          <w:szCs w:val="20"/>
          <w:lang w:bidi="ar"/>
        </w:rPr>
        <w:t>” in clause 5.2.1 of TS 38.214 to “</w:t>
      </w:r>
      <w:r>
        <w:rPr>
          <w:rFonts w:ascii="Times New Roman" w:hAnsi="Times New Roman" w:eastAsia="宋体"/>
          <w:i/>
          <w:iCs/>
          <w:color w:val="000000"/>
          <w:sz w:val="20"/>
          <w:szCs w:val="20"/>
          <w:lang w:eastAsia="en-US" w:bidi="ar"/>
        </w:rPr>
        <w:t xml:space="preserve">Each trigger state in </w:t>
      </w:r>
      <w:r>
        <w:rPr>
          <w:rFonts w:ascii="Times New Roman" w:hAnsi="Times New Roman" w:eastAsia="宋体"/>
          <w:i/>
          <w:iCs/>
          <w:sz w:val="20"/>
          <w:szCs w:val="20"/>
          <w:lang w:eastAsia="en-US" w:bidi="ar"/>
        </w:rPr>
        <w:t>CSI-AperiodicTriggerStateList</w:t>
      </w:r>
      <w:r>
        <w:rPr>
          <w:rFonts w:ascii="Times New Roman" w:hAnsi="Times New Roman" w:eastAsia="宋体"/>
          <w:i/>
          <w:iCs/>
          <w:color w:val="000000"/>
          <w:sz w:val="20"/>
          <w:szCs w:val="20"/>
          <w:lang w:eastAsia="en-US" w:bidi="ar"/>
        </w:rPr>
        <w:t xml:space="preserve"> contains </w:t>
      </w:r>
      <w:r>
        <w:rPr>
          <w:rFonts w:ascii="Times New Roman" w:hAnsi="Times New Roman" w:eastAsia="宋体"/>
          <w:i/>
          <w:iCs/>
          <w:sz w:val="20"/>
          <w:szCs w:val="20"/>
          <w:lang w:bidi="ar"/>
        </w:rPr>
        <w:t>a list of a</w:t>
      </w:r>
      <w:r>
        <w:rPr>
          <w:rFonts w:ascii="Times New Roman" w:hAnsi="Times New Roman" w:eastAsia="宋体"/>
          <w:i/>
          <w:iCs/>
          <w:sz w:val="20"/>
          <w:szCs w:val="20"/>
          <w:lang w:eastAsia="en-US" w:bidi="ar"/>
        </w:rPr>
        <w:t xml:space="preserve">ssociated CSI-ReportConfigs or </w:t>
      </w:r>
      <w:r>
        <w:rPr>
          <w:rFonts w:ascii="Times New Roman" w:hAnsi="Times New Roman" w:eastAsia="宋体"/>
          <w:b/>
          <w:bCs/>
          <w:i/>
          <w:iCs/>
          <w:sz w:val="20"/>
          <w:szCs w:val="20"/>
          <w:lang w:bidi="ar"/>
        </w:rPr>
        <w:t>one associated</w:t>
      </w:r>
      <w:r>
        <w:rPr>
          <w:rFonts w:ascii="Times New Roman" w:hAnsi="Times New Roman" w:eastAsia="宋体"/>
          <w:i/>
          <w:iCs/>
          <w:sz w:val="20"/>
          <w:szCs w:val="20"/>
          <w:lang w:bidi="ar"/>
        </w:rPr>
        <w:t xml:space="preserve"> </w:t>
      </w:r>
      <w:r>
        <w:rPr>
          <w:rFonts w:ascii="Times New Roman" w:hAnsi="Times New Roman" w:eastAsia="宋体"/>
          <w:i/>
          <w:iCs/>
          <w:sz w:val="20"/>
          <w:szCs w:val="20"/>
          <w:lang w:eastAsia="en-US" w:bidi="ar"/>
        </w:rPr>
        <w:t>LTM-CSI-ReportConfig</w:t>
      </w:r>
      <w:r>
        <w:rPr>
          <w:rFonts w:ascii="Times New Roman" w:hAnsi="Times New Roman" w:eastAsia="宋体"/>
          <w:i/>
          <w:iCs/>
          <w:sz w:val="20"/>
          <w:szCs w:val="20"/>
          <w:lang w:bidi="ar"/>
        </w:rPr>
        <w:t>”</w:t>
      </w:r>
      <w:r>
        <w:rPr>
          <w:rFonts w:hint="eastAsia" w:ascii="Times New Roman" w:hAnsi="Times New Roman" w:eastAsia="宋体"/>
          <w:i/>
          <w:iCs/>
          <w:sz w:val="20"/>
          <w:szCs w:val="20"/>
          <w:lang w:bidi="ar"/>
        </w:rPr>
        <w:t>.</w:t>
      </w:r>
    </w:p>
    <w:p>
      <w:pPr>
        <w:numPr>
          <w:ilvl w:val="0"/>
          <w:numId w:val="7"/>
        </w:numPr>
        <w:snapToGrid w:val="0"/>
        <w:spacing w:before="120" w:after="60" w:line="288" w:lineRule="auto"/>
        <w:jc w:val="both"/>
        <w:rPr>
          <w:rFonts w:ascii="Times New Roman" w:hAnsi="Times New Roman" w:cs="Times New Roman"/>
          <w:i/>
          <w:iCs/>
          <w:sz w:val="20"/>
          <w:szCs w:val="20"/>
        </w:rPr>
      </w:pPr>
      <w:r>
        <w:rPr>
          <w:rFonts w:hint="eastAsia" w:ascii="Times New Roman" w:hAnsi="Times New Roman" w:cs="Times New Roman"/>
          <w:i/>
          <w:iCs/>
          <w:sz w:val="20"/>
          <w:szCs w:val="20"/>
          <w:lang w:val="en-US" w:eastAsia="zh-CN"/>
        </w:rPr>
        <w:t>Note: Corresponding draft CR is provided in Appendix.</w:t>
      </w:r>
    </w:p>
    <w:p>
      <w:pPr>
        <w:numPr>
          <w:ilvl w:val="255"/>
          <w:numId w:val="0"/>
        </w:numPr>
        <w:snapToGrid w:val="0"/>
        <w:spacing w:after="0" w:line="288" w:lineRule="auto"/>
        <w:jc w:val="both"/>
        <w:rPr>
          <w:rFonts w:ascii="Times New Roman" w:hAnsi="Times New Roman"/>
          <w:i/>
          <w:sz w:val="20"/>
          <w:szCs w:val="20"/>
        </w:rPr>
      </w:pPr>
    </w:p>
    <w:p>
      <w:pPr>
        <w:pStyle w:val="2"/>
        <w:spacing w:before="120" w:beforeLines="50" w:after="12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8"/>
        </w:numPr>
        <w:snapToGrid w:val="0"/>
        <w:spacing w:before="72" w:beforeLines="30" w:after="72" w:afterLines="30" w:line="288" w:lineRule="auto"/>
        <w:jc w:val="both"/>
        <w:rPr>
          <w:bCs/>
          <w:sz w:val="20"/>
          <w:szCs w:val="20"/>
        </w:rPr>
      </w:pPr>
      <w:r>
        <w:rPr>
          <w:bCs/>
          <w:sz w:val="20"/>
          <w:szCs w:val="20"/>
        </w:rPr>
        <w:t>R1-2500814</w:t>
      </w:r>
      <w:r>
        <w:rPr>
          <w:rFonts w:hint="eastAsia"/>
          <w:bCs/>
          <w:sz w:val="20"/>
          <w:szCs w:val="20"/>
        </w:rPr>
        <w:t>,</w:t>
      </w:r>
      <w:r>
        <w:rPr>
          <w:bCs/>
          <w:sz w:val="20"/>
          <w:szCs w:val="20"/>
        </w:rPr>
        <w:t xml:space="preserve"> Discussion on misalignment of aperiodic CSI reporting configuration in TS 38.214 and TS 38.331 for LTM</w:t>
      </w:r>
      <w:r>
        <w:rPr>
          <w:rFonts w:hint="eastAsia"/>
          <w:bCs/>
          <w:sz w:val="20"/>
          <w:szCs w:val="20"/>
        </w:rPr>
        <w:t>, ZTE</w:t>
      </w:r>
    </w:p>
    <w:p>
      <w:pPr>
        <w:pStyle w:val="90"/>
        <w:numPr>
          <w:ilvl w:val="0"/>
          <w:numId w:val="8"/>
        </w:numPr>
        <w:snapToGrid w:val="0"/>
        <w:spacing w:before="72" w:beforeLines="30" w:after="72" w:afterLines="30" w:line="288" w:lineRule="auto"/>
        <w:jc w:val="both"/>
        <w:rPr>
          <w:bCs/>
          <w:sz w:val="20"/>
          <w:szCs w:val="20"/>
        </w:rPr>
      </w:pPr>
      <w:r>
        <w:rPr>
          <w:rFonts w:hint="eastAsia"/>
          <w:bCs/>
          <w:sz w:val="20"/>
          <w:szCs w:val="20"/>
          <w:lang w:eastAsia="ja-JP"/>
        </w:rPr>
        <w:t>R1-2503677</w:t>
      </w:r>
      <w:r>
        <w:rPr>
          <w:rFonts w:hint="eastAsia"/>
          <w:bCs/>
          <w:sz w:val="20"/>
          <w:szCs w:val="20"/>
        </w:rPr>
        <w:t>, Discussion on aperiodic CSI reporting configuration for Rel-18 LTM, ZTE</w:t>
      </w:r>
    </w:p>
    <w:p>
      <w:pPr>
        <w:pStyle w:val="90"/>
        <w:numPr>
          <w:ilvl w:val="0"/>
          <w:numId w:val="8"/>
        </w:numPr>
        <w:snapToGrid w:val="0"/>
        <w:spacing w:before="72" w:beforeLines="30" w:after="72" w:afterLines="30" w:line="288" w:lineRule="auto"/>
        <w:jc w:val="both"/>
        <w:rPr>
          <w:bCs/>
          <w:sz w:val="20"/>
          <w:szCs w:val="20"/>
        </w:rPr>
      </w:pPr>
      <w:r>
        <w:rPr>
          <w:rFonts w:hint="eastAsia"/>
          <w:bCs/>
          <w:sz w:val="20"/>
          <w:szCs w:val="20"/>
        </w:rPr>
        <w:t>R1-2503678, Draft CR on aperiodic CSI reporting configuration for Rel-18 LTM in TS 38.214, ZTE</w:t>
      </w:r>
    </w:p>
    <w:p>
      <w:pPr>
        <w:pStyle w:val="90"/>
        <w:numPr>
          <w:ilvl w:val="0"/>
          <w:numId w:val="8"/>
        </w:numPr>
        <w:snapToGrid w:val="0"/>
        <w:spacing w:before="72" w:beforeLines="30" w:after="72" w:afterLines="30" w:line="288" w:lineRule="auto"/>
        <w:jc w:val="both"/>
        <w:rPr>
          <w:bCs/>
          <w:sz w:val="20"/>
          <w:szCs w:val="20"/>
        </w:rPr>
      </w:pPr>
      <w:r>
        <w:rPr>
          <w:rFonts w:hint="eastAsia"/>
          <w:bCs/>
          <w:sz w:val="20"/>
          <w:szCs w:val="20"/>
        </w:rPr>
        <w:t>Chair notes RAN1#111_v100, November 14</w:t>
      </w:r>
      <w:r>
        <w:rPr>
          <w:rFonts w:hint="eastAsia"/>
          <w:bCs/>
          <w:sz w:val="20"/>
          <w:szCs w:val="20"/>
          <w:vertAlign w:val="superscript"/>
        </w:rPr>
        <w:t>th</w:t>
      </w:r>
      <w:r>
        <w:rPr>
          <w:rFonts w:hint="eastAsia"/>
          <w:bCs/>
          <w:sz w:val="20"/>
          <w:szCs w:val="20"/>
        </w:rPr>
        <w:t>-18</w:t>
      </w:r>
      <w:r>
        <w:rPr>
          <w:rFonts w:hint="eastAsia"/>
          <w:bCs/>
          <w:sz w:val="20"/>
          <w:szCs w:val="20"/>
          <w:vertAlign w:val="superscript"/>
        </w:rPr>
        <w:t>th</w:t>
      </w:r>
      <w:r>
        <w:rPr>
          <w:rFonts w:hint="eastAsia"/>
          <w:bCs/>
          <w:sz w:val="20"/>
          <w:szCs w:val="20"/>
        </w:rPr>
        <w:t>,</w:t>
      </w:r>
      <w:r>
        <w:rPr>
          <w:rFonts w:hint="eastAsia"/>
          <w:bCs/>
          <w:sz w:val="20"/>
          <w:szCs w:val="20"/>
          <w:vertAlign w:val="superscript"/>
        </w:rPr>
        <w:t xml:space="preserve"> </w:t>
      </w:r>
      <w:r>
        <w:rPr>
          <w:rFonts w:hint="eastAsia"/>
          <w:bCs/>
          <w:sz w:val="20"/>
          <w:szCs w:val="20"/>
        </w:rPr>
        <w:t>2022, 3GPP RAN1</w:t>
      </w:r>
    </w:p>
    <w:p>
      <w:pPr>
        <w:pStyle w:val="90"/>
        <w:numPr>
          <w:ilvl w:val="0"/>
          <w:numId w:val="8"/>
        </w:numPr>
        <w:snapToGrid w:val="0"/>
        <w:spacing w:before="72" w:beforeLines="30" w:after="72" w:afterLines="30" w:line="288" w:lineRule="auto"/>
        <w:jc w:val="both"/>
        <w:rPr>
          <w:bCs/>
          <w:sz w:val="20"/>
          <w:szCs w:val="20"/>
        </w:rPr>
      </w:pPr>
      <w:r>
        <w:rPr>
          <w:rFonts w:hint="eastAsia"/>
          <w:bCs/>
          <w:sz w:val="20"/>
          <w:szCs w:val="20"/>
        </w:rPr>
        <w:t>Chair notes RAN1#112bis-e_v100, April 17</w:t>
      </w:r>
      <w:r>
        <w:rPr>
          <w:rFonts w:hint="eastAsia"/>
          <w:bCs/>
          <w:sz w:val="20"/>
          <w:szCs w:val="20"/>
          <w:vertAlign w:val="superscript"/>
        </w:rPr>
        <w:t>th</w:t>
      </w:r>
      <w:r>
        <w:rPr>
          <w:rFonts w:hint="eastAsia"/>
          <w:bCs/>
          <w:sz w:val="20"/>
          <w:szCs w:val="20"/>
        </w:rPr>
        <w:t>-26</w:t>
      </w:r>
      <w:r>
        <w:rPr>
          <w:rFonts w:hint="eastAsia"/>
          <w:bCs/>
          <w:sz w:val="20"/>
          <w:szCs w:val="20"/>
          <w:vertAlign w:val="superscript"/>
        </w:rPr>
        <w:t>th</w:t>
      </w:r>
      <w:r>
        <w:rPr>
          <w:rFonts w:hint="eastAsia"/>
          <w:bCs/>
          <w:sz w:val="20"/>
          <w:szCs w:val="20"/>
        </w:rPr>
        <w:t>, 2023, 3GPP RAN1</w:t>
      </w:r>
    </w:p>
    <w:p>
      <w:pPr>
        <w:pStyle w:val="90"/>
        <w:numPr>
          <w:ilvl w:val="0"/>
          <w:numId w:val="8"/>
        </w:numPr>
        <w:snapToGrid w:val="0"/>
        <w:spacing w:before="72" w:beforeLines="30" w:after="72" w:afterLines="30" w:line="288" w:lineRule="auto"/>
        <w:jc w:val="both"/>
        <w:rPr>
          <w:bCs/>
          <w:sz w:val="20"/>
          <w:szCs w:val="20"/>
        </w:rPr>
      </w:pPr>
      <w:bookmarkStart w:id="16" w:name="OLE_LINK62"/>
      <w:r>
        <w:rPr>
          <w:rFonts w:hint="eastAsia"/>
          <w:bCs/>
          <w:sz w:val="20"/>
          <w:szCs w:val="20"/>
        </w:rPr>
        <w:t xml:space="preserve">3GPP TS 38.214 V18.5.0, </w:t>
      </w:r>
      <w:r>
        <w:rPr>
          <w:bCs/>
          <w:sz w:val="20"/>
          <w:szCs w:val="20"/>
        </w:rPr>
        <w:t>“</w:t>
      </w:r>
      <w:r>
        <w:rPr>
          <w:rFonts w:hint="eastAsia"/>
          <w:bCs/>
          <w:sz w:val="20"/>
          <w:szCs w:val="20"/>
        </w:rPr>
        <w:t>3rd Generation Partnership Project; Technical Specification Group Radio Access Network;</w:t>
      </w:r>
      <w:r>
        <w:rPr>
          <w:rFonts w:hint="eastAsia"/>
          <w:bCs/>
          <w:sz w:val="20"/>
          <w:szCs w:val="20"/>
          <w:lang w:eastAsia="zh-TW"/>
        </w:rPr>
        <w:t xml:space="preserve"> </w:t>
      </w:r>
      <w:r>
        <w:rPr>
          <w:rFonts w:hint="eastAsia"/>
          <w:bCs/>
          <w:sz w:val="20"/>
          <w:szCs w:val="20"/>
        </w:rPr>
        <w:t>NR;</w:t>
      </w:r>
      <w:r>
        <w:rPr>
          <w:rFonts w:hint="eastAsia"/>
          <w:bCs/>
          <w:sz w:val="20"/>
          <w:szCs w:val="20"/>
          <w:lang w:eastAsia="zh-TW"/>
        </w:rPr>
        <w:t xml:space="preserve"> </w:t>
      </w:r>
      <w:r>
        <w:rPr>
          <w:rFonts w:hint="eastAsia"/>
          <w:bCs/>
          <w:sz w:val="20"/>
          <w:szCs w:val="20"/>
        </w:rPr>
        <w:t>Physical layer procedures for data (Release 18)</w:t>
      </w:r>
      <w:r>
        <w:rPr>
          <w:bCs/>
          <w:sz w:val="20"/>
          <w:szCs w:val="20"/>
        </w:rPr>
        <w:t>”</w:t>
      </w:r>
      <w:r>
        <w:rPr>
          <w:rFonts w:hint="eastAsia"/>
          <w:bCs/>
          <w:sz w:val="20"/>
          <w:szCs w:val="20"/>
        </w:rPr>
        <w:t>, December 2024</w:t>
      </w:r>
      <w:bookmarkEnd w:id="16"/>
    </w:p>
    <w:p>
      <w:pPr>
        <w:pStyle w:val="90"/>
        <w:numPr>
          <w:ilvl w:val="0"/>
          <w:numId w:val="8"/>
        </w:numPr>
        <w:snapToGrid w:val="0"/>
        <w:spacing w:before="72" w:beforeLines="30" w:after="72" w:afterLines="30" w:line="288" w:lineRule="auto"/>
        <w:jc w:val="both"/>
        <w:rPr>
          <w:bCs/>
          <w:sz w:val="20"/>
          <w:szCs w:val="20"/>
        </w:rPr>
      </w:pPr>
      <w:r>
        <w:rPr>
          <w:rFonts w:hint="eastAsia"/>
          <w:bCs/>
          <w:sz w:val="20"/>
          <w:szCs w:val="20"/>
        </w:rPr>
        <w:t xml:space="preserve">3GPP TS 38.331 V18.4.0, </w:t>
      </w:r>
      <w:r>
        <w:rPr>
          <w:bCs/>
          <w:sz w:val="20"/>
          <w:szCs w:val="20"/>
        </w:rPr>
        <w:t>“3rd Generation Partnership Project;</w:t>
      </w:r>
      <w:r>
        <w:rPr>
          <w:rFonts w:hint="eastAsia"/>
          <w:bCs/>
          <w:sz w:val="20"/>
          <w:szCs w:val="20"/>
        </w:rPr>
        <w:t xml:space="preserve"> </w:t>
      </w:r>
      <w:r>
        <w:rPr>
          <w:bCs/>
          <w:sz w:val="20"/>
          <w:szCs w:val="20"/>
        </w:rPr>
        <w:t>Technical Specification Group Radio Access Network;</w:t>
      </w:r>
      <w:r>
        <w:rPr>
          <w:rFonts w:hint="eastAsia"/>
          <w:bCs/>
          <w:sz w:val="20"/>
          <w:szCs w:val="20"/>
        </w:rPr>
        <w:t xml:space="preserve"> </w:t>
      </w:r>
      <w:r>
        <w:rPr>
          <w:bCs/>
          <w:sz w:val="20"/>
          <w:szCs w:val="20"/>
        </w:rPr>
        <w:t>NR;</w:t>
      </w:r>
      <w:r>
        <w:rPr>
          <w:rFonts w:hint="eastAsia"/>
          <w:bCs/>
          <w:sz w:val="20"/>
          <w:szCs w:val="20"/>
        </w:rPr>
        <w:t xml:space="preserve"> </w:t>
      </w:r>
      <w:r>
        <w:rPr>
          <w:bCs/>
          <w:sz w:val="20"/>
          <w:szCs w:val="20"/>
        </w:rPr>
        <w:t>Radio Resource Control (RRC) protocol specification</w:t>
      </w:r>
      <w:r>
        <w:rPr>
          <w:rFonts w:hint="eastAsia"/>
          <w:bCs/>
          <w:sz w:val="20"/>
          <w:szCs w:val="20"/>
        </w:rPr>
        <w:t xml:space="preserve"> </w:t>
      </w:r>
      <w:r>
        <w:rPr>
          <w:bCs/>
          <w:sz w:val="20"/>
          <w:szCs w:val="20"/>
        </w:rPr>
        <w:t>(Release 18)</w:t>
      </w:r>
      <w:r>
        <w:rPr>
          <w:rFonts w:hint="eastAsia"/>
          <w:bCs/>
          <w:sz w:val="20"/>
          <w:szCs w:val="20"/>
        </w:rPr>
        <w:t xml:space="preserve"> </w:t>
      </w:r>
      <w:r>
        <w:rPr>
          <w:bCs/>
          <w:sz w:val="20"/>
          <w:szCs w:val="20"/>
        </w:rPr>
        <w:t>”</w:t>
      </w:r>
      <w:r>
        <w:rPr>
          <w:rFonts w:hint="eastAsia"/>
          <w:bCs/>
          <w:sz w:val="20"/>
          <w:szCs w:val="20"/>
        </w:rPr>
        <w:t xml:space="preserve"> December 2024</w:t>
      </w:r>
    </w:p>
    <w:p>
      <w:pPr>
        <w:pStyle w:val="90"/>
        <w:numPr>
          <w:ilvl w:val="0"/>
          <w:numId w:val="8"/>
        </w:numPr>
        <w:snapToGrid w:val="0"/>
        <w:rPr>
          <w:bCs/>
          <w:sz w:val="20"/>
          <w:szCs w:val="20"/>
        </w:rPr>
      </w:pPr>
      <w:r>
        <w:rPr>
          <w:rFonts w:hint="eastAsia"/>
          <w:bCs/>
          <w:sz w:val="20"/>
          <w:szCs w:val="20"/>
        </w:rPr>
        <w:t>R1-2312708 Corrected consolidated Rel-18 higher layers parameter list</w:t>
      </w:r>
    </w:p>
    <w:p>
      <w:pPr>
        <w:pStyle w:val="90"/>
        <w:snapToGrid w:val="0"/>
        <w:rPr>
          <w:bCs/>
          <w:sz w:val="20"/>
          <w:szCs w:val="20"/>
        </w:rPr>
      </w:pPr>
    </w:p>
    <w:p>
      <w:pPr>
        <w:pStyle w:val="90"/>
        <w:snapToGrid w:val="0"/>
        <w:rPr>
          <w:bCs/>
          <w:sz w:val="20"/>
          <w:szCs w:val="20"/>
        </w:rPr>
      </w:pPr>
    </w:p>
    <w:p>
      <w:pPr>
        <w:pStyle w:val="2"/>
        <w:spacing w:before="120" w:beforeLines="50" w:after="120" w:afterLines="50"/>
        <w:ind w:left="431" w:hanging="431"/>
        <w:rPr>
          <w:rFonts w:ascii="Times New Roman" w:hAnsi="Times New Roman"/>
          <w:sz w:val="28"/>
          <w:szCs w:val="28"/>
          <w:lang w:val="en-US"/>
        </w:rPr>
      </w:pPr>
      <w:r>
        <w:rPr>
          <w:rFonts w:hint="eastAsia" w:ascii="Times New Roman" w:hAnsi="Times New Roman"/>
          <w:sz w:val="28"/>
          <w:szCs w:val="28"/>
          <w:lang w:val="en-US"/>
        </w:rPr>
        <w:t>Appendix on draft CR</w:t>
      </w:r>
    </w:p>
    <w:p/>
    <w:tbl>
      <w:tblPr>
        <w:tblStyle w:val="28"/>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3"/>
              <w:spacing w:after="0"/>
              <w:ind w:left="100"/>
              <w:rPr>
                <w:lang w:val="en-US" w:eastAsia="zh-CN"/>
              </w:rPr>
            </w:pPr>
            <w:r>
              <w:rPr>
                <w:rFonts w:hint="eastAsia"/>
                <w:lang w:val="en-US" w:eastAsia="zh-CN"/>
              </w:rPr>
              <w:t>Draft CR on aperiodic CSI reporting configuration for Rel-18 LTM in TS 38.214</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lang w:val="en-US"/>
              </w:rPr>
            </w:pPr>
            <w:r>
              <w:rPr>
                <w:rFonts w:hint="eastAsia"/>
                <w:lang w:val="en-US" w:eastAsia="zh-CN"/>
              </w:rPr>
              <w:t>ZTE</w:t>
            </w:r>
            <w:r>
              <w:rPr>
                <w:lang w:val="en-US" w:eastAsia="zh-CN"/>
              </w:rPr>
              <w:t xml:space="preserve"> Corporation, Sanechips</w:t>
            </w:r>
            <w:r>
              <w:rPr>
                <w:rFonts w:hint="eastAsia"/>
                <w:lang w:val="en-US" w:eastAsia="zh-CN"/>
              </w:rPr>
              <w:t xml:space="preserve"> </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rPr>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rPr>
                <w:rFonts w:hint="eastAsia"/>
              </w:rPr>
              <w:t>NR_Mob_enh2-Core</w:t>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25</w:t>
            </w:r>
            <w:r>
              <w:t>-</w:t>
            </w:r>
            <w:r>
              <w:rPr>
                <w:rFonts w:hint="eastAsia"/>
                <w:lang w:val="en-US" w:eastAsia="zh-CN"/>
              </w:rPr>
              <w:t>05</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240" w:type="dxa"/>
            <w:shd w:val="pct30" w:color="FFFF00" w:fill="auto"/>
          </w:tcPr>
          <w:p>
            <w:pPr>
              <w:pStyle w:val="133"/>
              <w:spacing w:after="0"/>
              <w:ind w:left="100" w:right="-609"/>
              <w:rPr>
                <w:b/>
                <w:lang w:val="en-US" w:eastAsia="zh-CN"/>
              </w:rPr>
            </w:pPr>
            <w:r>
              <w:rPr>
                <w:rFonts w:hint="eastAsia"/>
                <w:b/>
                <w:lang w:val="en-US" w:eastAsia="zh-CN"/>
              </w:rPr>
              <w:t>F</w:t>
            </w:r>
          </w:p>
        </w:tc>
        <w:tc>
          <w:tcPr>
            <w:tcW w:w="4013"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w:t>
            </w:r>
            <w:r>
              <w:rPr>
                <w:rStyle w:val="35"/>
                <w:rFonts w:hint="eastAsia"/>
                <w:sz w:val="18"/>
                <w:lang w:val="en-US" w:eastAsia="zh-CN"/>
              </w:rPr>
              <w:t>0</w:t>
            </w:r>
            <w:r>
              <w:rPr>
                <w:rStyle w:val="35"/>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rPr>
          <w:trHeight w:val="90" w:hRule="atLeast"/>
        </w:trPr>
        <w:tc>
          <w:tcPr>
            <w:tcW w:w="2083" w:type="dxa"/>
            <w:gridSpan w:val="2"/>
            <w:tcBorders>
              <w:top w:val="single" w:color="auto" w:sz="4" w:space="0"/>
              <w:left w:val="single" w:color="auto" w:sz="4" w:space="0"/>
            </w:tcBorders>
          </w:tcPr>
          <w:p>
            <w:pPr>
              <w:pStyle w:val="133"/>
              <w:tabs>
                <w:tab w:val="right" w:pos="2184"/>
              </w:tabs>
              <w:spacing w:after="0"/>
              <w:rPr>
                <w:rFonts w:ascii="Times New Roman" w:hAnsi="Times New Roman"/>
                <w:b/>
                <w:i/>
              </w:rPr>
            </w:pPr>
            <w:r>
              <w:rPr>
                <w:rFonts w:ascii="Times New Roman" w:hAnsi="Times New Roman"/>
                <w:b/>
                <w:i/>
              </w:rPr>
              <w:t>Reason for change:</w:t>
            </w:r>
          </w:p>
        </w:tc>
        <w:tc>
          <w:tcPr>
            <w:tcW w:w="7557"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pPr>
            <w:r>
              <w:rPr>
                <w:rFonts w:hint="eastAsia"/>
              </w:rPr>
              <w:t xml:space="preserve">In TS 38.331-i51, it has specified that one trigger state is only allowed to link one LTM CSI reporting configuration for aperiodic CSI reporting, as shown in green highlighted part below.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9" w:type="dxa"/>
                </w:tcPr>
                <w:p>
                  <w:pPr>
                    <w:widowControl w:val="0"/>
                    <w:overflowPunct w:val="0"/>
                    <w:autoSpaceDE w:val="0"/>
                    <w:autoSpaceDN w:val="0"/>
                    <w:adjustRightInd w:val="0"/>
                    <w:snapToGrid w:val="0"/>
                    <w:spacing w:before="120" w:beforeLines="50" w:after="120" w:afterLines="50" w:line="240" w:lineRule="auto"/>
                    <w:jc w:val="both"/>
                    <w:textAlignment w:val="baseline"/>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pPr>
                    <w:widowControl w:val="0"/>
                    <w:overflowPunct w:val="0"/>
                    <w:autoSpaceDE w:val="0"/>
                    <w:autoSpaceDN w:val="0"/>
                    <w:adjustRightInd w:val="0"/>
                    <w:snapToGrid w:val="0"/>
                    <w:spacing w:before="120" w:beforeLines="50" w:after="120" w:afterLines="50" w:line="240" w:lineRule="auto"/>
                    <w:jc w:val="both"/>
                    <w:textAlignment w:val="baseline"/>
                  </w:pPr>
                </w:p>
                <w:p>
                  <w:pPr>
                    <w:widowControl w:val="0"/>
                    <w:overflowPunct w:val="0"/>
                    <w:autoSpaceDE w:val="0"/>
                    <w:autoSpaceDN w:val="0"/>
                    <w:adjustRightInd w:val="0"/>
                    <w:snapToGrid w:val="0"/>
                    <w:spacing w:before="120" w:beforeLines="50" w:after="120" w:afterLines="50" w:line="240" w:lineRule="auto"/>
                    <w:jc w:val="both"/>
                    <w:textAlignment w:val="baseline"/>
                  </w:pPr>
                  <w:r>
                    <w:rPr>
                      <w:highlight w:val="green"/>
                    </w:rPr>
                    <w:t>CSI-AperiodicTriggerState</w:t>
                  </w:r>
                  <w:r>
                    <w:t xml:space="preserve"> ::=       </w:t>
                  </w:r>
                  <w:r>
                    <w:rPr>
                      <w:color w:val="993366"/>
                    </w:rPr>
                    <w:t>SEQUENCE</w:t>
                  </w: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rPr>
                      <w:color w:val="808080"/>
                    </w:rPr>
                  </w:pPr>
                  <w:r>
                    <w:t xml:space="preserve">    ap-CSI-MultiplexingMode-r17         </w:t>
                  </w:r>
                  <w:r>
                    <w:rPr>
                      <w:color w:val="993366"/>
                    </w:rPr>
                    <w:t>ENUMERATED</w:t>
                  </w:r>
                  <w:r>
                    <w:t xml:space="preserve"> {enabled}                                          </w:t>
                  </w:r>
                  <w:r>
                    <w:rPr>
                      <w:color w:val="993366"/>
                    </w:rPr>
                    <w:t>OPTIONAL</w:t>
                  </w:r>
                  <w:r>
                    <w:t xml:space="preserve">  </w:t>
                  </w:r>
                  <w:r>
                    <w:rPr>
                      <w:color w:val="808080"/>
                    </w:rPr>
                    <w:t>-- Need R</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rPr>
                      <w:color w:val="808080"/>
                    </w:rPr>
                  </w:pPr>
                  <w:r>
                    <w:t xml:space="preserve">    </w:t>
                  </w:r>
                  <w:r>
                    <w:rPr>
                      <w:highlight w:val="green"/>
                    </w:rPr>
                    <w:t xml:space="preserve">ltm-AssociatedReportConfigInfo-r18  LTM-CSI-ReportConfigId-r18  </w:t>
                  </w:r>
                  <w:r>
                    <w:t xml:space="preserve">                                  </w:t>
                  </w:r>
                  <w:r>
                    <w:rPr>
                      <w:color w:val="993366"/>
                    </w:rPr>
                    <w:t>OPTIONAL</w:t>
                  </w:r>
                  <w:r>
                    <w:t xml:space="preserve">  </w:t>
                  </w:r>
                  <w:r>
                    <w:rPr>
                      <w:color w:val="808080"/>
                    </w:rPr>
                    <w:t>-- Need R</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pPr>
                  <w:r>
                    <w:t>}</w:t>
                  </w:r>
                </w:p>
              </w:tc>
            </w:tr>
          </w:tbl>
          <w:p>
            <w:pPr>
              <w:widowControl w:val="0"/>
              <w:adjustRightInd w:val="0"/>
              <w:snapToGrid w:val="0"/>
              <w:spacing w:before="120" w:beforeLines="50" w:after="120" w:afterLines="50" w:line="240" w:lineRule="auto"/>
              <w:jc w:val="both"/>
            </w:pPr>
            <w:r>
              <w:rPr>
                <w:rFonts w:hint="eastAsia"/>
              </w:rPr>
              <w:t>However, such one-to-one association between trigger state and LTM CSI reporting configuration in TS 38.331 is inconsistent with that in TS 38.214-i60, where TS 38.214 specified that one trigger state is associated with one or more LTM CSI reporting configurations, as in the following yellow highlight part: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9" w:type="dxa"/>
                </w:tcPr>
                <w:p>
                  <w:pPr>
                    <w:overflowPunct w:val="0"/>
                    <w:autoSpaceDE w:val="0"/>
                    <w:autoSpaceDN w:val="0"/>
                    <w:adjustRightInd w:val="0"/>
                    <w:snapToGrid w:val="0"/>
                    <w:spacing w:before="120" w:after="120" w:afterLines="50" w:line="240" w:lineRule="auto"/>
                    <w:jc w:val="both"/>
                    <w:textAlignment w:val="baseline"/>
                  </w:pPr>
                  <w:r>
                    <w:rPr>
                      <w:color w:val="000000"/>
                    </w:rPr>
                    <w:t>5.2.1</w:t>
                  </w:r>
                  <w:r>
                    <w:rPr>
                      <w:color w:val="000000"/>
                    </w:rPr>
                    <w:tab/>
                  </w:r>
                  <w:r>
                    <w:rPr>
                      <w:color w:val="000000"/>
                    </w:rPr>
                    <w:t>Channel state information framework</w:t>
                  </w:r>
                </w:p>
                <w:p>
                  <w:pPr>
                    <w:widowControl w:val="0"/>
                    <w:overflowPunct w:val="0"/>
                    <w:autoSpaceDE w:val="0"/>
                    <w:autoSpaceDN w:val="0"/>
                    <w:adjustRightInd w:val="0"/>
                    <w:snapToGrid w:val="0"/>
                    <w:spacing w:before="120" w:beforeLines="50" w:after="120" w:afterLines="50" w:line="240" w:lineRule="auto"/>
                    <w:jc w:val="both"/>
                    <w:textAlignment w:val="baseline"/>
                  </w:pPr>
                  <w:r>
                    <w:rPr>
                      <w:color w:val="000000"/>
                    </w:rPr>
                    <w:t xml:space="preserve">For CQI, PMI, CRI, SSBRI, LI, RI, L1-RSRP, L1-SINR, CapabilityIndex, TDCP a UE is configured by higher layers with N≥1 </w:t>
                  </w:r>
                  <w:r>
                    <w:rPr>
                      <w:i/>
                      <w:color w:val="000000"/>
                    </w:rPr>
                    <w:t>CSI-ReportConfig</w:t>
                  </w:r>
                  <w:r>
                    <w:rPr>
                      <w:color w:val="000000"/>
                    </w:rPr>
                    <w:t xml:space="preserve"> Reporting Settings and/or X≥1 </w:t>
                  </w:r>
                  <w:r>
                    <w:rPr>
                      <w:i/>
                      <w:iCs/>
                      <w:color w:val="000000"/>
                    </w:rPr>
                    <w:t>ltm-CSI-ReportConfig</w:t>
                  </w:r>
                  <w:r>
                    <w:rPr>
                      <w:color w:val="000000"/>
                    </w:rPr>
                    <w:t xml:space="preserve"> Reporting Settings, M≥1 </w:t>
                  </w:r>
                  <w:r>
                    <w:rPr>
                      <w:i/>
                      <w:color w:val="000000"/>
                    </w:rPr>
                    <w:t>CSI-ResourceConfig</w:t>
                  </w:r>
                  <w:r>
                    <w:rPr>
                      <w:color w:val="000000"/>
                    </w:rPr>
                    <w:t xml:space="preserve"> Resource Settings and/or Y≥1 </w:t>
                  </w:r>
                  <w:r>
                    <w:rPr>
                      <w:i/>
                      <w:iCs/>
                    </w:rPr>
                    <w:t>LTM-CSI-ResourceConfig</w:t>
                  </w:r>
                  <w:r>
                    <w:t xml:space="preserve"> Resource Settings</w:t>
                  </w:r>
                  <w:r>
                    <w:rPr>
                      <w:color w:val="000000"/>
                    </w:rPr>
                    <w:t xml:space="preserve">, and one or two list(s) of trigger states (given by the higher layer parameters </w:t>
                  </w:r>
                  <w:r>
                    <w:rPr>
                      <w:i/>
                    </w:rPr>
                    <w:t>CSI-AperiodicTriggerStateList</w:t>
                  </w:r>
                  <w:r>
                    <w:t xml:space="preserve"> and </w:t>
                  </w:r>
                  <w:r>
                    <w:rPr>
                      <w:i/>
                    </w:rPr>
                    <w:t>CSI-SemiPersistentOnPUSCH-TriggerStateList</w:t>
                  </w:r>
                  <w:r>
                    <w:rPr>
                      <w:color w:val="000000"/>
                    </w:rPr>
                    <w:t xml:space="preserve">). </w:t>
                  </w:r>
                  <w:r>
                    <w:rPr>
                      <w:color w:val="000000"/>
                      <w:highlight w:val="yellow"/>
                    </w:rPr>
                    <w:t xml:space="preserve">Each trigger state in </w:t>
                  </w:r>
                  <w:r>
                    <w:rPr>
                      <w:i/>
                      <w:highlight w:val="yellow"/>
                    </w:rPr>
                    <w:t>CSI-AperiodicTriggerStateList</w:t>
                  </w:r>
                  <w:r>
                    <w:rPr>
                      <w:color w:val="000000"/>
                      <w:highlight w:val="yellow"/>
                    </w:rPr>
                    <w:t xml:space="preserve"> contains </w:t>
                  </w:r>
                  <w:r>
                    <w:rPr>
                      <w:color w:val="000000"/>
                      <w:highlight w:val="yellow"/>
                      <w:shd w:val="clear" w:color="auto" w:fill="000000"/>
                    </w:rPr>
                    <w:t xml:space="preserve">a list of </w:t>
                  </w:r>
                  <w:r>
                    <w:rPr>
                      <w:color w:val="000000"/>
                      <w:highlight w:val="yellow"/>
                    </w:rPr>
                    <w:t xml:space="preserve">associated </w:t>
                  </w:r>
                  <w:r>
                    <w:rPr>
                      <w:i/>
                      <w:color w:val="000000"/>
                    </w:rPr>
                    <w:t>CSI-ReportConfigs</w:t>
                  </w:r>
                  <w:r>
                    <w:rPr>
                      <w:color w:val="000000"/>
                    </w:rPr>
                    <w:t xml:space="preserve"> or </w:t>
                  </w:r>
                  <w:r>
                    <w:rPr>
                      <w:i/>
                      <w:iCs/>
                      <w:highlight w:val="yellow"/>
                    </w:rPr>
                    <w:t xml:space="preserve">LTM-CSI-ReportConfigs </w:t>
                  </w:r>
                  <w:r>
                    <w:rPr>
                      <w:color w:val="000000"/>
                    </w:rPr>
                    <w:t xml:space="preserve">indicating the Resource Set IDs for channel and optionally for interference where a Resource Set for interference can only be present for a Report Setting given by a </w:t>
                  </w:r>
                  <w:r>
                    <w:rPr>
                      <w:i/>
                      <w:color w:val="000000"/>
                    </w:rPr>
                    <w:t>CSI-ReportConfig</w:t>
                  </w:r>
                  <w:r>
                    <w:rPr>
                      <w:color w:val="000000"/>
                    </w:rPr>
                    <w:t xml:space="preserve"> and a trigger state additionally contains one or more </w:t>
                  </w:r>
                  <w:r>
                    <w:rPr>
                      <w:i/>
                    </w:rPr>
                    <w:t>reportSubConfigId</w:t>
                  </w:r>
                  <w:r>
                    <w:rPr>
                      <w:color w:val="000000"/>
                    </w:rPr>
                    <w:t xml:space="preserve"> if the associated </w:t>
                  </w:r>
                  <w:r>
                    <w:rPr>
                      <w:i/>
                      <w:iCs/>
                      <w:color w:val="000000"/>
                    </w:rPr>
                    <w:t>CSI-ReportConfig</w:t>
                  </w:r>
                  <w:r>
                    <w:rPr>
                      <w:color w:val="000000"/>
                    </w:rPr>
                    <w:t xml:space="preserve"> configured with a list of sub-configurations, as described in Clause 5.2.1.1.</w:t>
                  </w:r>
                </w:p>
              </w:tc>
            </w:tr>
          </w:tbl>
          <w:p>
            <w:pPr>
              <w:widowControl w:val="0"/>
              <w:adjustRightInd w:val="0"/>
              <w:snapToGrid w:val="0"/>
              <w:spacing w:before="120" w:beforeLines="50" w:after="120" w:afterLines="50" w:line="240" w:lineRule="auto"/>
              <w:jc w:val="both"/>
            </w:pPr>
            <w:r>
              <w:rPr>
                <w:rFonts w:hint="eastAsia"/>
              </w:rPr>
              <w:t xml:space="preserve">In order to align aperiodic LTM CSI reporting configuration in TS 38.214 and TS 38.331, the description </w:t>
            </w:r>
            <w:r>
              <w:t>“</w:t>
            </w:r>
            <w:r>
              <w:rPr>
                <w:color w:val="000000"/>
              </w:rPr>
              <w:t xml:space="preserve">Each trigger state in </w:t>
            </w:r>
            <w:r>
              <w:rPr>
                <w:i/>
              </w:rPr>
              <w:t>CSI-AperiodicTriggerStateList</w:t>
            </w:r>
            <w:r>
              <w:rPr>
                <w:color w:val="000000"/>
              </w:rPr>
              <w:t xml:space="preserve"> contains </w:t>
            </w:r>
            <w:r>
              <w:t>a list of a</w:t>
            </w:r>
            <w:r>
              <w:rPr>
                <w:color w:val="000000"/>
              </w:rPr>
              <w:t xml:space="preserve">ssociated </w:t>
            </w:r>
            <w:r>
              <w:rPr>
                <w:i/>
                <w:color w:val="000000"/>
              </w:rPr>
              <w:t>CSI-ReportConfigs</w:t>
            </w:r>
            <w:r>
              <w:rPr>
                <w:color w:val="000000"/>
              </w:rPr>
              <w:t xml:space="preserve"> or </w:t>
            </w:r>
            <w:r>
              <w:rPr>
                <w:i/>
                <w:iCs/>
              </w:rPr>
              <w:t>LTM-CSI-ReportConfigs</w:t>
            </w:r>
            <w:r>
              <w:t>”</w:t>
            </w:r>
            <w:r>
              <w:rPr>
                <w:rFonts w:hint="eastAsia"/>
              </w:rPr>
              <w:t xml:space="preserve"> in clause 5.2.1 of TS 38.214 should be replaced with </w:t>
            </w:r>
            <w:r>
              <w:t>“</w:t>
            </w:r>
            <w:r>
              <w:rPr>
                <w:color w:val="000000"/>
              </w:rPr>
              <w:t xml:space="preserve">Each trigger state in </w:t>
            </w:r>
            <w:r>
              <w:rPr>
                <w:i/>
              </w:rPr>
              <w:t>CSI-AperiodicTriggerStateList</w:t>
            </w:r>
            <w:r>
              <w:rPr>
                <w:color w:val="000000"/>
              </w:rPr>
              <w:t xml:space="preserve"> contains </w:t>
            </w:r>
            <w:r>
              <w:t xml:space="preserve">a list of associated </w:t>
            </w:r>
            <w:r>
              <w:rPr>
                <w:i/>
              </w:rPr>
              <w:t>CSI-ReportConfigs</w:t>
            </w:r>
            <w:r>
              <w:t xml:space="preserve"> or one  associated </w:t>
            </w:r>
            <w:r>
              <w:rPr>
                <w:i/>
                <w:iCs/>
              </w:rPr>
              <w:t>LTM-CSI-ReportConfig”</w:t>
            </w:r>
            <w:r>
              <w:rPr>
                <w:rFonts w:hint="eastAsia"/>
              </w:rPr>
              <w:t>.</w:t>
            </w:r>
          </w:p>
        </w:tc>
      </w:tr>
      <w:tr>
        <w:tblPrEx>
          <w:tblCellMar>
            <w:top w:w="0" w:type="dxa"/>
            <w:left w:w="42" w:type="dxa"/>
            <w:bottom w:w="0" w:type="dxa"/>
            <w:right w:w="42" w:type="dxa"/>
          </w:tblCellMar>
        </w:tblPrEx>
        <w:trPr>
          <w:trHeight w:val="90" w:hRule="atLeast"/>
        </w:trPr>
        <w:tc>
          <w:tcPr>
            <w:tcW w:w="2083" w:type="dxa"/>
            <w:gridSpan w:val="2"/>
            <w:tcBorders>
              <w:left w:val="single" w:color="auto" w:sz="4" w:space="0"/>
            </w:tcBorders>
          </w:tcPr>
          <w:p>
            <w:pPr>
              <w:pStyle w:val="133"/>
              <w:spacing w:after="0"/>
              <w:rPr>
                <w:rFonts w:ascii="Times New Roman" w:hAnsi="Times New Roman"/>
                <w:b/>
                <w:i/>
                <w:sz w:val="8"/>
                <w:szCs w:val="8"/>
              </w:rPr>
            </w:pPr>
          </w:p>
        </w:tc>
        <w:tc>
          <w:tcPr>
            <w:tcW w:w="7557" w:type="dxa"/>
            <w:gridSpan w:val="9"/>
            <w:tcBorders>
              <w:right w:val="single" w:color="auto" w:sz="4" w:space="0"/>
            </w:tcBorders>
          </w:tcPr>
          <w:p>
            <w:pPr>
              <w:pStyle w:val="133"/>
              <w:spacing w:after="0"/>
              <w:rPr>
                <w:rFonts w:ascii="Times New Roman" w:hAnsi="Times New Roman"/>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33"/>
              <w:tabs>
                <w:tab w:val="right" w:pos="2184"/>
              </w:tabs>
              <w:spacing w:after="0"/>
              <w:rPr>
                <w:rFonts w:ascii="Times New Roman" w:hAnsi="Times New Roman"/>
                <w:b/>
                <w:i/>
              </w:rPr>
            </w:pPr>
            <w:r>
              <w:rPr>
                <w:rFonts w:ascii="Times New Roman" w:hAnsi="Times New Roman"/>
                <w:b/>
                <w:i/>
              </w:rPr>
              <w:t>Summary of change:</w:t>
            </w:r>
          </w:p>
        </w:tc>
        <w:tc>
          <w:tcPr>
            <w:tcW w:w="7557" w:type="dxa"/>
            <w:gridSpan w:val="9"/>
            <w:tcBorders>
              <w:right w:val="single" w:color="auto" w:sz="4" w:space="0"/>
            </w:tcBorders>
            <w:shd w:val="pct30" w:color="FFFF00" w:fill="auto"/>
          </w:tcPr>
          <w:p>
            <w:pPr>
              <w:adjustRightInd w:val="0"/>
              <w:snapToGrid w:val="0"/>
              <w:spacing w:after="120" w:afterLines="50" w:line="240" w:lineRule="auto"/>
              <w:jc w:val="both"/>
              <w:rPr>
                <w:rFonts w:eastAsia="宋体"/>
                <w:color w:val="000000"/>
                <w:shd w:val="clear" w:color="auto" w:fill="FFFFFF"/>
              </w:rPr>
            </w:pPr>
            <w:r>
              <w:rPr>
                <w:rFonts w:hint="eastAsia"/>
              </w:rPr>
              <w:t xml:space="preserve">Change </w:t>
            </w:r>
            <w:r>
              <w:t>“</w:t>
            </w:r>
            <w:r>
              <w:rPr>
                <w:color w:val="000000"/>
              </w:rPr>
              <w:t xml:space="preserve">Each trigger state in </w:t>
            </w:r>
            <w:r>
              <w:rPr>
                <w:i/>
              </w:rPr>
              <w:t>CSI-AperiodicTriggerStateList</w:t>
            </w:r>
            <w:r>
              <w:rPr>
                <w:color w:val="000000"/>
              </w:rPr>
              <w:t xml:space="preserve"> contains </w:t>
            </w:r>
            <w:r>
              <w:t>a list of a</w:t>
            </w:r>
            <w:r>
              <w:rPr>
                <w:color w:val="000000"/>
              </w:rPr>
              <w:t xml:space="preserve">ssociated </w:t>
            </w:r>
            <w:r>
              <w:rPr>
                <w:i/>
                <w:color w:val="000000"/>
              </w:rPr>
              <w:t>CSI-ReportConfigs</w:t>
            </w:r>
            <w:r>
              <w:rPr>
                <w:color w:val="000000"/>
              </w:rPr>
              <w:t xml:space="preserve"> or </w:t>
            </w:r>
            <w:r>
              <w:rPr>
                <w:i/>
                <w:iCs/>
              </w:rPr>
              <w:t>LTM-CSI-ReportConfigs</w:t>
            </w:r>
            <w:r>
              <w:t>”</w:t>
            </w:r>
            <w:r>
              <w:rPr>
                <w:rFonts w:hint="eastAsia"/>
              </w:rPr>
              <w:t xml:space="preserve"> in clause 5.2.1 of TS 38.214 to </w:t>
            </w:r>
            <w:r>
              <w:t>“</w:t>
            </w:r>
            <w:r>
              <w:rPr>
                <w:color w:val="000000"/>
              </w:rPr>
              <w:t xml:space="preserve">Each trigger state in </w:t>
            </w:r>
            <w:r>
              <w:rPr>
                <w:i/>
              </w:rPr>
              <w:t>CSI-AperiodicTriggerStateList</w:t>
            </w:r>
            <w:r>
              <w:rPr>
                <w:color w:val="000000"/>
              </w:rPr>
              <w:t xml:space="preserve"> contains </w:t>
            </w:r>
            <w:r>
              <w:t>a list of a</w:t>
            </w:r>
            <w:r>
              <w:rPr>
                <w:color w:val="000000"/>
              </w:rPr>
              <w:t xml:space="preserve">ssociated </w:t>
            </w:r>
            <w:r>
              <w:rPr>
                <w:i/>
                <w:color w:val="000000"/>
              </w:rPr>
              <w:t>CSI-ReportConfigs</w:t>
            </w:r>
            <w:r>
              <w:rPr>
                <w:color w:val="000000"/>
              </w:rPr>
              <w:t xml:space="preserve"> o</w:t>
            </w:r>
            <w:r>
              <w:t xml:space="preserve">r one associated </w:t>
            </w:r>
            <w:r>
              <w:rPr>
                <w:i/>
                <w:iCs/>
              </w:rPr>
              <w:t>LTM-CSI-ReportConfig”</w:t>
            </w:r>
            <w:r>
              <w:rPr>
                <w:rFonts w:hint="eastAsia"/>
              </w:rPr>
              <w:t>.</w:t>
            </w:r>
          </w:p>
        </w:tc>
      </w:tr>
      <w:tr>
        <w:tblPrEx>
          <w:tblCellMar>
            <w:top w:w="0" w:type="dxa"/>
            <w:left w:w="42" w:type="dxa"/>
            <w:bottom w:w="0" w:type="dxa"/>
            <w:right w:w="42" w:type="dxa"/>
          </w:tblCellMar>
        </w:tblPrEx>
        <w:trPr>
          <w:trHeight w:val="90" w:hRule="atLeast"/>
        </w:trPr>
        <w:tc>
          <w:tcPr>
            <w:tcW w:w="2083" w:type="dxa"/>
            <w:gridSpan w:val="2"/>
            <w:tcBorders>
              <w:left w:val="single" w:color="auto" w:sz="4" w:space="0"/>
            </w:tcBorders>
          </w:tcPr>
          <w:p>
            <w:pPr>
              <w:pStyle w:val="133"/>
              <w:spacing w:after="0"/>
              <w:rPr>
                <w:rFonts w:ascii="Times New Roman" w:hAnsi="Times New Roman"/>
                <w:b/>
                <w:i/>
                <w:sz w:val="8"/>
                <w:szCs w:val="8"/>
              </w:rPr>
            </w:pPr>
          </w:p>
        </w:tc>
        <w:tc>
          <w:tcPr>
            <w:tcW w:w="7557" w:type="dxa"/>
            <w:gridSpan w:val="9"/>
            <w:tcBorders>
              <w:right w:val="single" w:color="auto" w:sz="4" w:space="0"/>
            </w:tcBorders>
          </w:tcPr>
          <w:p>
            <w:pPr>
              <w:pStyle w:val="133"/>
              <w:spacing w:after="0"/>
              <w:jc w:val="both"/>
              <w:rPr>
                <w:rFonts w:ascii="Times New Roman" w:hAnsi="Times New Roman"/>
                <w:sz w:val="8"/>
                <w:szCs w:val="8"/>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33"/>
              <w:tabs>
                <w:tab w:val="right" w:pos="2184"/>
              </w:tabs>
              <w:spacing w:after="0"/>
              <w:rPr>
                <w:rFonts w:ascii="Times New Roman" w:hAnsi="Times New Roman"/>
                <w:b/>
                <w:i/>
              </w:rPr>
            </w:pPr>
            <w:r>
              <w:rPr>
                <w:rFonts w:ascii="Times New Roman" w:hAnsi="Times New Roman"/>
                <w:b/>
                <w:i/>
              </w:rPr>
              <w:t>Consequences if not approved:</w:t>
            </w:r>
          </w:p>
        </w:tc>
        <w:tc>
          <w:tcPr>
            <w:tcW w:w="7557" w:type="dxa"/>
            <w:gridSpan w:val="9"/>
            <w:tcBorders>
              <w:bottom w:val="single" w:color="auto" w:sz="4" w:space="0"/>
              <w:right w:val="single" w:color="auto" w:sz="4" w:space="0"/>
            </w:tcBorders>
            <w:shd w:val="pct30" w:color="FFFF00" w:fill="auto"/>
          </w:tcPr>
          <w:p>
            <w:pPr>
              <w:pStyle w:val="87"/>
              <w:spacing w:after="0" w:line="260" w:lineRule="auto"/>
              <w:ind w:left="0" w:firstLine="0"/>
              <w:jc w:val="both"/>
            </w:pPr>
            <w:r>
              <w:t xml:space="preserve">There are </w:t>
            </w:r>
            <w:r>
              <w:rPr>
                <w:rFonts w:hint="eastAsia"/>
              </w:rPr>
              <w:t xml:space="preserve">different </w:t>
            </w:r>
            <w:r>
              <w:t xml:space="preserve">understandings on </w:t>
            </w:r>
            <w:r>
              <w:rPr>
                <w:rFonts w:hint="eastAsia"/>
              </w:rPr>
              <w:t>aperiodic LTM CSI reporting configuration</w:t>
            </w:r>
            <w:r>
              <w:t>s</w:t>
            </w:r>
            <w:r>
              <w:rPr>
                <w:rFonts w:hint="eastAsia"/>
              </w:rPr>
              <w:t xml:space="preserve"> in </w:t>
            </w:r>
            <w:r>
              <w:t xml:space="preserve">both </w:t>
            </w:r>
            <w:r>
              <w:rPr>
                <w:rFonts w:hint="eastAsia"/>
              </w:rPr>
              <w:t>TS 38.214 and TS 38.331.</w:t>
            </w:r>
          </w:p>
        </w:tc>
      </w:tr>
      <w:tr>
        <w:tblPrEx>
          <w:tblCellMar>
            <w:top w:w="0" w:type="dxa"/>
            <w:left w:w="42" w:type="dxa"/>
            <w:bottom w:w="0" w:type="dxa"/>
            <w:right w:w="42" w:type="dxa"/>
          </w:tblCellMar>
        </w:tblPrEx>
        <w:tc>
          <w:tcPr>
            <w:tcW w:w="2083" w:type="dxa"/>
            <w:gridSpan w:val="2"/>
          </w:tcPr>
          <w:p>
            <w:pPr>
              <w:pStyle w:val="133"/>
              <w:spacing w:after="0"/>
              <w:rPr>
                <w:b/>
                <w:i/>
                <w:sz w:val="8"/>
                <w:szCs w:val="8"/>
              </w:rPr>
            </w:pPr>
          </w:p>
        </w:tc>
        <w:tc>
          <w:tcPr>
            <w:tcW w:w="7557" w:type="dxa"/>
            <w:gridSpan w:val="9"/>
          </w:tcPr>
          <w:p>
            <w:pPr>
              <w:pStyle w:val="133"/>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33"/>
              <w:spacing w:after="0"/>
              <w:rPr>
                <w:lang w:val="en-US" w:eastAsia="zh-CN"/>
              </w:rPr>
            </w:pPr>
            <w:r>
              <w:rPr>
                <w:rFonts w:hint="eastAsia"/>
                <w:lang w:val="en-US" w:eastAsia="zh-CN"/>
              </w:rPr>
              <w:t>5.2.1</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33"/>
              <w:spacing w:after="0"/>
              <w:rPr>
                <w:b/>
                <w:i/>
                <w:sz w:val="8"/>
                <w:szCs w:val="8"/>
              </w:rPr>
            </w:pPr>
          </w:p>
        </w:tc>
        <w:tc>
          <w:tcPr>
            <w:tcW w:w="7557"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33"/>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33"/>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rFonts w:eastAsia="Times New Roman"/>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33"/>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rFonts w:eastAsia="Times New Roman"/>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33"/>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rFonts w:eastAsia="Times New Roman"/>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33"/>
              <w:spacing w:after="0"/>
              <w:rPr>
                <w:b/>
                <w:i/>
              </w:rPr>
            </w:pPr>
          </w:p>
        </w:tc>
        <w:tc>
          <w:tcPr>
            <w:tcW w:w="7557"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33"/>
              <w:spacing w:after="0"/>
              <w:ind w:left="100"/>
            </w:pPr>
            <w:r>
              <w:rPr>
                <w:b/>
              </w:rPr>
              <w:t>Isolated impact analysis:</w:t>
            </w:r>
          </w:p>
          <w:p>
            <w:pPr>
              <w:pStyle w:val="133"/>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33"/>
              <w:spacing w:after="0"/>
              <w:ind w:left="100"/>
            </w:pPr>
            <w:r>
              <w:rPr>
                <w:rFonts w:hint="eastAsia" w:ascii="Times New Roman" w:hAnsi="Times New Roman"/>
                <w:lang w:val="en-US" w:eastAsia="zh-CN"/>
              </w:rPr>
              <w:t>This is the first version of this CR.</w:t>
            </w:r>
          </w:p>
        </w:tc>
      </w:tr>
    </w:tbl>
    <w:p>
      <w:pPr>
        <w:pStyle w:val="87"/>
        <w:ind w:left="0" w:firstLine="0"/>
      </w:pPr>
    </w:p>
    <w:p>
      <w:pPr>
        <w:pStyle w:val="87"/>
        <w:ind w:left="0" w:firstLine="0"/>
        <w:sectPr>
          <w:headerReference r:id="rId5" w:type="even"/>
          <w:footnotePr>
            <w:numRestart w:val="eachSect"/>
          </w:footnotePr>
          <w:type w:val="continuous"/>
          <w:pgSz w:w="11907" w:h="16840"/>
          <w:pgMar w:top="1418" w:right="1134" w:bottom="1134" w:left="1134" w:header="680" w:footer="567" w:gutter="0"/>
          <w:cols w:space="720" w:num="1"/>
        </w:sectPr>
      </w:pPr>
    </w:p>
    <w:p>
      <w:pPr>
        <w:rPr>
          <w:rFonts w:ascii="Times New Roman" w:hAnsi="Times New Roman"/>
          <w:b/>
          <w:bCs/>
          <w:color w:val="000000"/>
        </w:rPr>
      </w:pPr>
      <w:r>
        <w:rPr>
          <w:rFonts w:ascii="Times New Roman" w:hAnsi="Times New Roman"/>
          <w:b/>
          <w:bCs/>
          <w:color w:val="000000"/>
        </w:rPr>
        <w:t>5.2.1</w:t>
      </w:r>
      <w:r>
        <w:rPr>
          <w:rFonts w:ascii="Times New Roman" w:hAnsi="Times New Roman"/>
          <w:b/>
          <w:bCs/>
          <w:color w:val="000000"/>
        </w:rPr>
        <w:tab/>
      </w:r>
      <w:r>
        <w:rPr>
          <w:rFonts w:ascii="Times New Roman" w:hAnsi="Times New Roman"/>
          <w:b/>
          <w:bCs/>
          <w:color w:val="000000"/>
        </w:rPr>
        <w:t>Channel state information framework</w:t>
      </w:r>
    </w:p>
    <w:p>
      <w:pPr>
        <w:rPr>
          <w:rFonts w:ascii="Times New Roman" w:hAnsi="Times New Roman"/>
        </w:rPr>
      </w:pPr>
      <w:bookmarkStart w:id="17" w:name="_Hlk500777975"/>
      <w:r>
        <w:rPr>
          <w:rFonts w:ascii="Times New Roman" w:hAnsi="Times New Roman"/>
        </w:rPr>
        <w:t xml:space="preserve">The procedures on aperiodic CSI reporting described in this clause assume that the CSI reporting is triggered by DCI format 0_1, but they equally apply to CSI reporting triggered by DCI format 0_2, by applying the higher layer parameter </w:t>
      </w:r>
      <w:r>
        <w:rPr>
          <w:rFonts w:ascii="Times New Roman" w:hAnsi="Times New Roman"/>
          <w:i/>
        </w:rPr>
        <w:t>reportTriggerSizeDCI-0-2</w:t>
      </w:r>
      <w:r>
        <w:rPr>
          <w:rFonts w:ascii="Times New Roman" w:hAnsi="Times New Roman"/>
        </w:rPr>
        <w:t xml:space="preserve"> instead of </w:t>
      </w:r>
      <w:r>
        <w:rPr>
          <w:rFonts w:ascii="Times New Roman" w:hAnsi="Times New Roman"/>
          <w:i/>
        </w:rPr>
        <w:t>reportTriggerSize</w:t>
      </w:r>
      <w:r>
        <w:rPr>
          <w:rFonts w:ascii="Times New Roman" w:hAnsi="Times New Roman"/>
        </w:rPr>
        <w:t>. The procedures on aperiodic CSI reporting described in this clause assume that the CSI reporting is triggered by DCI format 0_1, but they equally apply to CSI reporting triggered by DCI format 0_3.</w:t>
      </w:r>
    </w:p>
    <w:p>
      <w:pPr>
        <w:rPr>
          <w:rFonts w:ascii="Times New Roman" w:hAnsi="Times New Roman"/>
          <w:color w:val="000000"/>
        </w:rPr>
      </w:pPr>
      <w:r>
        <w:rPr>
          <w:rFonts w:ascii="Times New Roman" w:hAnsi="Times New Roman"/>
          <w:color w:val="000000"/>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 CapabilityIndex or time-domain channel properties (TDCP).</w:t>
      </w:r>
    </w:p>
    <w:p>
      <w:pPr>
        <w:rPr>
          <w:rFonts w:ascii="Times New Roman" w:hAnsi="Times New Roman"/>
          <w:strike/>
          <w:color w:val="000000"/>
        </w:rPr>
      </w:pPr>
      <w:r>
        <w:rPr>
          <w:rFonts w:ascii="Times New Roman" w:hAnsi="Times New Roman"/>
          <w:color w:val="000000"/>
        </w:rPr>
        <w:t xml:space="preserve">For CQI, PMI, CRI, SSBRI, LI, RI, L1-RSRP, L1-SINR, CapabilityIndex, TDCP a UE is configured by higher layers with N≥1 </w:t>
      </w:r>
      <w:r>
        <w:rPr>
          <w:rFonts w:ascii="Times New Roman" w:hAnsi="Times New Roman"/>
          <w:i/>
          <w:color w:val="000000"/>
        </w:rPr>
        <w:t>CSI-ReportConfig</w:t>
      </w:r>
      <w:r>
        <w:rPr>
          <w:rFonts w:ascii="Times New Roman" w:hAnsi="Times New Roman"/>
          <w:color w:val="000000"/>
        </w:rPr>
        <w:t xml:space="preserve"> Reporting Settings and/or X≥1 </w:t>
      </w:r>
      <w:r>
        <w:rPr>
          <w:rFonts w:ascii="Times New Roman" w:hAnsi="Times New Roman"/>
          <w:i/>
          <w:iCs/>
          <w:color w:val="000000"/>
        </w:rPr>
        <w:t>ltm-CSI-ReportConfig</w:t>
      </w:r>
      <w:r>
        <w:rPr>
          <w:rFonts w:ascii="Times New Roman" w:hAnsi="Times New Roman"/>
          <w:color w:val="000000"/>
        </w:rPr>
        <w:t xml:space="preserve"> Reporting Settings, M≥1 </w:t>
      </w:r>
      <w:r>
        <w:rPr>
          <w:rFonts w:ascii="Times New Roman" w:hAnsi="Times New Roman"/>
          <w:i/>
          <w:color w:val="000000"/>
        </w:rPr>
        <w:t>CSI-ResourceConfig</w:t>
      </w:r>
      <w:r>
        <w:rPr>
          <w:rFonts w:ascii="Times New Roman" w:hAnsi="Times New Roman"/>
          <w:color w:val="000000"/>
        </w:rPr>
        <w:t xml:space="preserve"> Resource Settings and/or Y≥1 </w:t>
      </w:r>
      <w:r>
        <w:rPr>
          <w:rFonts w:ascii="Times New Roman" w:hAnsi="Times New Roman"/>
          <w:i/>
          <w:iCs/>
        </w:rPr>
        <w:t>LTM-CSI-ResourceConfig</w:t>
      </w:r>
      <w:r>
        <w:rPr>
          <w:rFonts w:ascii="Times New Roman" w:hAnsi="Times New Roman"/>
        </w:rPr>
        <w:t xml:space="preserve"> Resource Settings</w:t>
      </w:r>
      <w:r>
        <w:rPr>
          <w:rFonts w:ascii="Times New Roman" w:hAnsi="Times New Roman"/>
          <w:color w:val="000000"/>
        </w:rPr>
        <w:t xml:space="preserve">, and one or two list(s) of trigger states (given by the higher layer parameters </w:t>
      </w:r>
      <w:r>
        <w:rPr>
          <w:rFonts w:ascii="Times New Roman" w:hAnsi="Times New Roman"/>
          <w:i/>
        </w:rPr>
        <w:t>CSI-AperiodicTriggerStateList</w:t>
      </w:r>
      <w:r>
        <w:rPr>
          <w:rFonts w:ascii="Times New Roman" w:hAnsi="Times New Roman"/>
        </w:rPr>
        <w:t xml:space="preserve"> and </w:t>
      </w:r>
      <w:r>
        <w:rPr>
          <w:rFonts w:ascii="Times New Roman" w:hAnsi="Times New Roman"/>
          <w:i/>
        </w:rPr>
        <w:t>CSI-SemiPersistentOnPUSCH-TriggerStateList</w:t>
      </w:r>
      <w:r>
        <w:rPr>
          <w:rFonts w:ascii="Times New Roman" w:hAnsi="Times New Roman"/>
          <w:color w:val="000000"/>
        </w:rPr>
        <w:t xml:space="preserve">). Each trigger state in </w:t>
      </w:r>
      <w:r>
        <w:rPr>
          <w:rFonts w:ascii="Times New Roman" w:hAnsi="Times New Roman"/>
          <w:i/>
        </w:rPr>
        <w:t>CSI-AperiodicTriggerStateList</w:t>
      </w:r>
      <w:r>
        <w:rPr>
          <w:rFonts w:ascii="Times New Roman" w:hAnsi="Times New Roman"/>
          <w:color w:val="000000"/>
        </w:rPr>
        <w:t xml:space="preserve"> contains a list of associated </w:t>
      </w:r>
      <w:r>
        <w:rPr>
          <w:rFonts w:ascii="Times New Roman" w:hAnsi="Times New Roman"/>
          <w:i/>
          <w:color w:val="000000"/>
        </w:rPr>
        <w:t>CSI-ReportConfigs</w:t>
      </w:r>
      <w:r>
        <w:rPr>
          <w:rFonts w:ascii="Times New Roman" w:hAnsi="Times New Roman"/>
          <w:color w:val="000000"/>
        </w:rPr>
        <w:t xml:space="preserve"> or </w:t>
      </w:r>
      <w:ins w:id="0" w:author="ZTE" w:date="2025-05-08T16:54:00Z">
        <w:r>
          <w:rPr>
            <w:rFonts w:ascii="Times New Roman" w:hAnsi="Times New Roman"/>
            <w:color w:val="000000"/>
          </w:rPr>
          <w:t xml:space="preserve">one associated </w:t>
        </w:r>
      </w:ins>
      <w:r>
        <w:rPr>
          <w:rFonts w:ascii="Times New Roman" w:hAnsi="Times New Roman"/>
          <w:i/>
          <w:iCs/>
        </w:rPr>
        <w:t>LTM-CSI-ReportConfig</w:t>
      </w:r>
      <w:del w:id="1" w:author="ZTE" w:date="2025-05-08T16:54:00Z">
        <w:r>
          <w:rPr>
            <w:rFonts w:ascii="Times New Roman" w:hAnsi="Times New Roman"/>
            <w:i/>
            <w:iCs/>
          </w:rPr>
          <w:delText>s</w:delText>
        </w:r>
      </w:del>
      <w:r>
        <w:rPr>
          <w:rFonts w:ascii="Times New Roman" w:hAnsi="Times New Roman"/>
          <w:i/>
          <w:iCs/>
        </w:rPr>
        <w:t xml:space="preserve"> </w:t>
      </w:r>
      <w:r>
        <w:rPr>
          <w:rFonts w:ascii="Times New Roman" w:hAnsi="Times New Roman"/>
          <w:color w:val="000000"/>
        </w:rPr>
        <w:t xml:space="preserve">indicating the Resource Set IDs for channel and optionally for interference where a Resource Set for interference can only be present for a Report Setting given by a </w:t>
      </w:r>
      <w:r>
        <w:rPr>
          <w:rFonts w:ascii="Times New Roman" w:hAnsi="Times New Roman"/>
          <w:i/>
          <w:color w:val="000000"/>
        </w:rPr>
        <w:t>CSI-ReportConfig</w:t>
      </w:r>
      <w:r>
        <w:rPr>
          <w:rFonts w:ascii="Times New Roman" w:hAnsi="Times New Roman"/>
          <w:color w:val="000000"/>
        </w:rPr>
        <w:t xml:space="preserve"> and a trigger state additionally contains one or more </w:t>
      </w:r>
      <w:r>
        <w:rPr>
          <w:rFonts w:ascii="Times New Roman" w:hAnsi="Times New Roman"/>
          <w:i/>
        </w:rPr>
        <w:t>reportSubConfigId</w:t>
      </w:r>
      <w:r>
        <w:rPr>
          <w:rFonts w:ascii="Times New Roman" w:hAnsi="Times New Roman"/>
          <w:color w:val="000000"/>
        </w:rPr>
        <w:t xml:space="preserve"> if the associated </w:t>
      </w:r>
      <w:r>
        <w:rPr>
          <w:rFonts w:ascii="Times New Roman" w:hAnsi="Times New Roman"/>
          <w:i/>
          <w:iCs/>
          <w:color w:val="000000"/>
        </w:rPr>
        <w:t>CSI-ReportConfig</w:t>
      </w:r>
      <w:r>
        <w:rPr>
          <w:rFonts w:ascii="Times New Roman" w:hAnsi="Times New Roman"/>
          <w:color w:val="000000"/>
        </w:rPr>
        <w:t xml:space="preserve"> configured with a list of sub-configurations, as described in Clause 5.2.1.1.</w:t>
      </w:r>
      <w:r>
        <w:rPr>
          <w:rFonts w:ascii="Times New Roman" w:hAnsi="Times New Roman"/>
        </w:rPr>
        <w:t xml:space="preserve"> </w:t>
      </w:r>
      <w:r>
        <w:rPr>
          <w:rFonts w:ascii="Times New Roman" w:hAnsi="Times New Roman"/>
          <w:color w:val="000000"/>
        </w:rPr>
        <w:t xml:space="preserve">Each trigger state in </w:t>
      </w:r>
      <w:r>
        <w:rPr>
          <w:rFonts w:ascii="Times New Roman" w:hAnsi="Times New Roman"/>
          <w:i/>
        </w:rPr>
        <w:t>CSI-SemiPersistentOnPUSCH-TriggerStateList</w:t>
      </w:r>
      <w:r>
        <w:rPr>
          <w:rFonts w:ascii="Times New Roman" w:hAnsi="Times New Roman"/>
          <w:color w:val="000000"/>
        </w:rPr>
        <w:t xml:space="preserve"> contains one associated </w:t>
      </w:r>
      <w:r>
        <w:rPr>
          <w:rFonts w:ascii="Times New Roman" w:hAnsi="Times New Roman"/>
          <w:i/>
          <w:color w:val="000000"/>
        </w:rPr>
        <w:t>CSI-ReportConfig</w:t>
      </w:r>
      <w:r>
        <w:rPr>
          <w:rFonts w:ascii="Times New Roman" w:hAnsi="Times New Roman"/>
          <w:iCs/>
          <w:color w:val="000000"/>
        </w:rPr>
        <w:t xml:space="preserve"> or </w:t>
      </w:r>
      <w:r>
        <w:rPr>
          <w:rFonts w:ascii="Times New Roman" w:hAnsi="Times New Roman"/>
          <w:i/>
          <w:iCs/>
        </w:rPr>
        <w:t>LTM-CSI-ReportConfig</w:t>
      </w:r>
      <w:r>
        <w:rPr>
          <w:rFonts w:ascii="Times New Roman" w:hAnsi="Times New Roman"/>
        </w:rPr>
        <w:t xml:space="preserve">, </w:t>
      </w:r>
      <w:r>
        <w:rPr>
          <w:rFonts w:ascii="Times New Roman" w:hAnsi="Times New Roman"/>
          <w:color w:val="000000"/>
        </w:rPr>
        <w:t xml:space="preserve">and a trigger state additionally contain one or more </w:t>
      </w:r>
      <w:r>
        <w:rPr>
          <w:rFonts w:ascii="Times New Roman" w:hAnsi="Times New Roman"/>
          <w:i/>
        </w:rPr>
        <w:t>reportSubConfigId</w:t>
      </w:r>
      <w:r>
        <w:rPr>
          <w:rFonts w:ascii="Times New Roman" w:hAnsi="Times New Roman"/>
          <w:color w:val="000000"/>
        </w:rPr>
        <w:t xml:space="preserve"> if the associated CSI-ReportConfig is configured with a list of sub-configurations, as described in Clause 5.2.1.1.</w:t>
      </w:r>
    </w:p>
    <w:bookmarkEnd w:id="17"/>
    <w:p>
      <w:pPr>
        <w:numPr>
          <w:ilvl w:val="255"/>
          <w:numId w:val="0"/>
        </w:numPr>
        <w:snapToGrid w:val="0"/>
        <w:spacing w:before="240" w:after="180" w:afterLines="50" w:line="240" w:lineRule="exact"/>
        <w:jc w:val="center"/>
        <w:rPr>
          <w:rFonts w:ascii="Times New Roman" w:hAnsi="Times New Roman"/>
          <w:color w:val="FF0000"/>
        </w:rPr>
      </w:pPr>
      <w:r>
        <w:rPr>
          <w:rFonts w:ascii="Times New Roman" w:hAnsi="Times New Roman" w:eastAsia="宋体"/>
          <w:bCs/>
          <w:color w:val="FF0000"/>
        </w:rPr>
        <w:t>&lt;Unchanged part is omitted&gt;</w:t>
      </w:r>
    </w:p>
    <w:p>
      <w:pPr>
        <w:rPr>
          <w:rFonts w:ascii="Times New Roman" w:hAnsi="Times New Roman"/>
        </w:rPr>
      </w:pPr>
    </w:p>
    <w:p>
      <w:pPr>
        <w:pStyle w:val="90"/>
        <w:snapToGrid w:val="0"/>
      </w:pPr>
    </w:p>
    <w:sectPr>
      <w:footerReference r:id="rId6"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935082D2"/>
    <w:multiLevelType w:val="singleLevel"/>
    <w:tmpl w:val="935082D2"/>
    <w:lvl w:ilvl="0" w:tentative="0">
      <w:start w:val="1"/>
      <w:numFmt w:val="bullet"/>
      <w:lvlText w:val="•"/>
      <w:lvlJc w:val="left"/>
      <w:pPr>
        <w:ind w:left="420" w:hanging="420"/>
      </w:pPr>
      <w:rPr>
        <w:rFonts w:hint="default" w:ascii="Arial" w:hAnsi="Arial" w:cs="Arial"/>
      </w:r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C0F58AF"/>
    <w:multiLevelType w:val="multilevel"/>
    <w:tmpl w:val="0C0F5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E113BE"/>
    <w:multiLevelType w:val="multilevel"/>
    <w:tmpl w:val="18E113BE"/>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abstractNum w:abstractNumId="5">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E93823A"/>
    <w:multiLevelType w:val="singleLevel"/>
    <w:tmpl w:val="5E93823A"/>
    <w:lvl w:ilvl="0" w:tentative="0">
      <w:start w:val="1"/>
      <w:numFmt w:val="decimal"/>
      <w:suff w:val="space"/>
      <w:lvlText w:val="[%1]"/>
      <w:lvlJc w:val="left"/>
    </w:lvl>
  </w:abstractNum>
  <w:num w:numId="1">
    <w:abstractNumId w:val="2"/>
  </w:num>
  <w:num w:numId="2">
    <w:abstractNumId w:val="0"/>
  </w:num>
  <w:num w:numId="3">
    <w:abstractNumId w:val="6"/>
  </w:num>
  <w:num w:numId="4">
    <w:abstractNumId w:val="5"/>
  </w:num>
  <w:num w:numId="5">
    <w:abstractNumId w:val="3"/>
  </w:num>
  <w:num w:numId="6">
    <w:abstractNumId w:val="4"/>
  </w:num>
  <w:num w:numId="7">
    <w:abstractNumId w:val="1"/>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rawingGridHorizontalSpacing w:val="110"/>
  <w:noPunctuationKerning w:val="1"/>
  <w:characterSpacingControl w:val="doNotCompress"/>
  <w:footnotePr>
    <w:numRestart w:val="eachSect"/>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394"/>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C7B"/>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3BC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007"/>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4D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C0"/>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6E8"/>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1B"/>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1E3CE2"/>
    <w:rsid w:val="01222B27"/>
    <w:rsid w:val="01237DE4"/>
    <w:rsid w:val="0125168C"/>
    <w:rsid w:val="012710B7"/>
    <w:rsid w:val="012723F3"/>
    <w:rsid w:val="012A7AF5"/>
    <w:rsid w:val="012B76D9"/>
    <w:rsid w:val="012E1D7E"/>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AA67C9"/>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929E0"/>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02A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A2610"/>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065BC"/>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375B8"/>
    <w:rsid w:val="08554DE1"/>
    <w:rsid w:val="085920FB"/>
    <w:rsid w:val="085927D7"/>
    <w:rsid w:val="08594EDF"/>
    <w:rsid w:val="085B296F"/>
    <w:rsid w:val="085F2FD6"/>
    <w:rsid w:val="086121FE"/>
    <w:rsid w:val="08614575"/>
    <w:rsid w:val="08683CDA"/>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17279"/>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D39FE"/>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E75F3"/>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56720"/>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500B5"/>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48D6"/>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77A1C"/>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058D7"/>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9E6496"/>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66545"/>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0599"/>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0606"/>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36AA"/>
    <w:rsid w:val="13AA72DA"/>
    <w:rsid w:val="13AE4A5F"/>
    <w:rsid w:val="13AF27E1"/>
    <w:rsid w:val="13AF4F7D"/>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0426A"/>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56738"/>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3401F"/>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5EA5"/>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42192"/>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00184"/>
    <w:rsid w:val="17C13630"/>
    <w:rsid w:val="17C142EC"/>
    <w:rsid w:val="17C1545E"/>
    <w:rsid w:val="17CF41F2"/>
    <w:rsid w:val="17D80C3B"/>
    <w:rsid w:val="17D966AD"/>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17D0D"/>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33AE8"/>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6A6E38"/>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497B"/>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7F279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1C3DA7"/>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94591"/>
    <w:rsid w:val="206A1605"/>
    <w:rsid w:val="206D525E"/>
    <w:rsid w:val="207A7253"/>
    <w:rsid w:val="207C2B34"/>
    <w:rsid w:val="207D2005"/>
    <w:rsid w:val="20807156"/>
    <w:rsid w:val="20837375"/>
    <w:rsid w:val="20854EC2"/>
    <w:rsid w:val="20867D8F"/>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9190B"/>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94A96"/>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D0F11"/>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C75F2"/>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A3D65"/>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34F2A"/>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DB004C"/>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75A94"/>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C2B9E"/>
    <w:rsid w:val="297E42BA"/>
    <w:rsid w:val="298201B8"/>
    <w:rsid w:val="2987431B"/>
    <w:rsid w:val="29882AE6"/>
    <w:rsid w:val="298B4D7C"/>
    <w:rsid w:val="2994256E"/>
    <w:rsid w:val="299541B1"/>
    <w:rsid w:val="29966194"/>
    <w:rsid w:val="299A3CA5"/>
    <w:rsid w:val="299B07C3"/>
    <w:rsid w:val="299C719B"/>
    <w:rsid w:val="299E3990"/>
    <w:rsid w:val="29A014FF"/>
    <w:rsid w:val="29A1535C"/>
    <w:rsid w:val="29A54BB2"/>
    <w:rsid w:val="29A57939"/>
    <w:rsid w:val="29A646F0"/>
    <w:rsid w:val="29A6565D"/>
    <w:rsid w:val="29AB7532"/>
    <w:rsid w:val="29AC64D3"/>
    <w:rsid w:val="29AD4477"/>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055C"/>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741DD"/>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9C62F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961476"/>
    <w:rsid w:val="329954CB"/>
    <w:rsid w:val="329B6717"/>
    <w:rsid w:val="32A03CF0"/>
    <w:rsid w:val="32A357AE"/>
    <w:rsid w:val="32A37276"/>
    <w:rsid w:val="32A50AA2"/>
    <w:rsid w:val="32A67BA6"/>
    <w:rsid w:val="32AD52CE"/>
    <w:rsid w:val="32AF2720"/>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712DC"/>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F2E0A"/>
    <w:rsid w:val="33403AD0"/>
    <w:rsid w:val="3341052F"/>
    <w:rsid w:val="334324D3"/>
    <w:rsid w:val="33444774"/>
    <w:rsid w:val="33471930"/>
    <w:rsid w:val="33497CEC"/>
    <w:rsid w:val="334B37AA"/>
    <w:rsid w:val="334D798F"/>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9C35B9"/>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37688"/>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B05C9"/>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A1FDB"/>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6D3C9B"/>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0F3E59"/>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1C3C"/>
    <w:rsid w:val="38CC345F"/>
    <w:rsid w:val="38D2274D"/>
    <w:rsid w:val="38D32B2F"/>
    <w:rsid w:val="38D71A00"/>
    <w:rsid w:val="38D83DA4"/>
    <w:rsid w:val="38DC3BA4"/>
    <w:rsid w:val="38DC7A1B"/>
    <w:rsid w:val="38DD06D2"/>
    <w:rsid w:val="38E0345E"/>
    <w:rsid w:val="38E14565"/>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1F73"/>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70E0C"/>
    <w:rsid w:val="3B694363"/>
    <w:rsid w:val="3B6A6F30"/>
    <w:rsid w:val="3B6B3E1B"/>
    <w:rsid w:val="3B7175ED"/>
    <w:rsid w:val="3B734758"/>
    <w:rsid w:val="3B742247"/>
    <w:rsid w:val="3B7445CF"/>
    <w:rsid w:val="3B7923BD"/>
    <w:rsid w:val="3B7948A0"/>
    <w:rsid w:val="3B7A0E16"/>
    <w:rsid w:val="3B7A5CB5"/>
    <w:rsid w:val="3B7B36A3"/>
    <w:rsid w:val="3B81256C"/>
    <w:rsid w:val="3B827C3B"/>
    <w:rsid w:val="3B832A31"/>
    <w:rsid w:val="3B8535DD"/>
    <w:rsid w:val="3B865EFD"/>
    <w:rsid w:val="3B8A0FE3"/>
    <w:rsid w:val="3B8A6582"/>
    <w:rsid w:val="3B8B274A"/>
    <w:rsid w:val="3B8D0B94"/>
    <w:rsid w:val="3B8D3F60"/>
    <w:rsid w:val="3B90223A"/>
    <w:rsid w:val="3B9943CC"/>
    <w:rsid w:val="3B9A055F"/>
    <w:rsid w:val="3B9C0A2C"/>
    <w:rsid w:val="3B9C3050"/>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60116"/>
    <w:rsid w:val="3BD60487"/>
    <w:rsid w:val="3BD82617"/>
    <w:rsid w:val="3BDB327D"/>
    <w:rsid w:val="3BDB4383"/>
    <w:rsid w:val="3BDC50D4"/>
    <w:rsid w:val="3BDF4771"/>
    <w:rsid w:val="3BE121A2"/>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86FE2"/>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72B19"/>
    <w:rsid w:val="3D9A0A3F"/>
    <w:rsid w:val="3D9A5C4B"/>
    <w:rsid w:val="3D9C6FA1"/>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5E3729"/>
    <w:rsid w:val="3F6249EF"/>
    <w:rsid w:val="3F63308A"/>
    <w:rsid w:val="3F6A75F8"/>
    <w:rsid w:val="3F6D7287"/>
    <w:rsid w:val="3F6E2720"/>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D1651"/>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7E7F01"/>
    <w:rsid w:val="41803DA8"/>
    <w:rsid w:val="41814C0A"/>
    <w:rsid w:val="418436CE"/>
    <w:rsid w:val="418631C6"/>
    <w:rsid w:val="41872ED0"/>
    <w:rsid w:val="418847CB"/>
    <w:rsid w:val="4188555A"/>
    <w:rsid w:val="41886527"/>
    <w:rsid w:val="418870D7"/>
    <w:rsid w:val="418A59EC"/>
    <w:rsid w:val="418B180F"/>
    <w:rsid w:val="418B65E6"/>
    <w:rsid w:val="418C0847"/>
    <w:rsid w:val="418F5F02"/>
    <w:rsid w:val="4192500F"/>
    <w:rsid w:val="41985007"/>
    <w:rsid w:val="419868AD"/>
    <w:rsid w:val="419B209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34A53"/>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D035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23074"/>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ED6924"/>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4A62"/>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21F36"/>
    <w:rsid w:val="46934B28"/>
    <w:rsid w:val="4695611E"/>
    <w:rsid w:val="469F0CB5"/>
    <w:rsid w:val="469F3883"/>
    <w:rsid w:val="46A71178"/>
    <w:rsid w:val="46A75545"/>
    <w:rsid w:val="46A8450E"/>
    <w:rsid w:val="46A939D7"/>
    <w:rsid w:val="46AB3E47"/>
    <w:rsid w:val="46AD5953"/>
    <w:rsid w:val="46AD62DE"/>
    <w:rsid w:val="46AE0B03"/>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8361D"/>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85669"/>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458D3"/>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44078"/>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360B"/>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B1BFD"/>
    <w:rsid w:val="4E5C4F9C"/>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91B50"/>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67C4E"/>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4709"/>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21BD4"/>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D786C"/>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967CA"/>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E3F18"/>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20141"/>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518C9"/>
    <w:rsid w:val="5517441A"/>
    <w:rsid w:val="551908BF"/>
    <w:rsid w:val="55195373"/>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0B3429"/>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45C5B"/>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3608"/>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019DF"/>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11B2E"/>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73B4C"/>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524F6"/>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7D3501"/>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8569D"/>
    <w:rsid w:val="5E49141B"/>
    <w:rsid w:val="5E4B57BE"/>
    <w:rsid w:val="5E4C6DAD"/>
    <w:rsid w:val="5E4D3BC3"/>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2F97"/>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8537A"/>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34F5E"/>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072EE"/>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279EC"/>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93EB7"/>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16DC0"/>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1F23D0"/>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040DB"/>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A0443"/>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D5E11"/>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1681"/>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46167"/>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DD484F"/>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561A2"/>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1356D"/>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73F77"/>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C2A3B"/>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1548E"/>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6F3DB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54A43"/>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86FF8"/>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1A28"/>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060AF"/>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67E31"/>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C5F0E"/>
    <w:rsid w:val="7E2D5152"/>
    <w:rsid w:val="7E2F6E9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KaiTi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 w:type="paragraph" w:customStyle="1" w:styleId="13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character" w:customStyle="1" w:styleId="131">
    <w:name w:val="ZGSM"/>
    <w:qFormat/>
    <w:uiPriority w:val="0"/>
  </w:style>
  <w:style w:type="paragraph" w:customStyle="1" w:styleId="132">
    <w:name w:val="References"/>
    <w:basedOn w:val="1"/>
    <w:qFormat/>
    <w:uiPriority w:val="0"/>
    <w:pPr>
      <w:tabs>
        <w:tab w:val="left" w:pos="360"/>
      </w:tabs>
      <w:autoSpaceDE w:val="0"/>
      <w:autoSpaceDN w:val="0"/>
      <w:spacing w:after="60" w:line="259" w:lineRule="auto"/>
      <w:ind w:left="360" w:hanging="360"/>
    </w:pPr>
    <w:rPr>
      <w:szCs w:val="16"/>
      <w:lang w:eastAsia="en-US"/>
    </w:rPr>
  </w:style>
  <w:style w:type="paragraph" w:customStyle="1" w:styleId="133">
    <w:name w:val="CR Cover Page"/>
    <w:qFormat/>
    <w:uiPriority w:val="0"/>
    <w:pPr>
      <w:spacing w:after="120" w:line="259" w:lineRule="auto"/>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FD97-14BB-48ED-8794-0316F75C9D4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2322</Words>
  <Characters>13239</Characters>
  <Lines>110</Lines>
  <Paragraphs>31</Paragraphs>
  <TotalTime>4</TotalTime>
  <ScaleCrop>false</ScaleCrop>
  <LinksUpToDate>false</LinksUpToDate>
  <CharactersWithSpaces>15530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ZTE-YL</cp:lastModifiedBy>
  <dcterms:modified xsi:type="dcterms:W3CDTF">2025-05-20T07:15:02Z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D990BAB0D73545CBBA745D04673B2264</vt:lpwstr>
  </property>
</Properties>
</file>